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F51F5D" w:rsidRPr="008A3279">
        <w:trPr>
          <w:jc w:val="center"/>
        </w:trPr>
        <w:tc>
          <w:tcPr>
            <w:tcW w:w="9570" w:type="dxa"/>
            <w:gridSpan w:val="2"/>
          </w:tcPr>
          <w:p w:rsidR="00F51F5D" w:rsidRPr="008A3279" w:rsidRDefault="00F51F5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ТУЛЬСКАЯ ОБЛАСТЬ</w:t>
            </w:r>
          </w:p>
        </w:tc>
      </w:tr>
      <w:tr w:rsidR="00F51F5D" w:rsidRPr="008A3279">
        <w:trPr>
          <w:jc w:val="center"/>
        </w:trPr>
        <w:tc>
          <w:tcPr>
            <w:tcW w:w="9570" w:type="dxa"/>
            <w:gridSpan w:val="2"/>
          </w:tcPr>
          <w:p w:rsidR="00F51F5D" w:rsidRPr="008A3279" w:rsidRDefault="00F51F5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МУНИЦИПАЛЬНОЕ ОБРАЗОВАНИЕ ВОЛОВСКИЙ РАЙОН</w:t>
            </w:r>
          </w:p>
        </w:tc>
      </w:tr>
      <w:tr w:rsidR="00F51F5D" w:rsidRPr="008A3279">
        <w:trPr>
          <w:jc w:val="center"/>
        </w:trPr>
        <w:tc>
          <w:tcPr>
            <w:tcW w:w="9570" w:type="dxa"/>
            <w:gridSpan w:val="2"/>
          </w:tcPr>
          <w:p w:rsidR="00F51F5D" w:rsidRPr="008A3279" w:rsidRDefault="00F51F5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СОБРАНИЕ ПРЕДСТАВИТЕЛЕЙ</w:t>
            </w:r>
          </w:p>
          <w:p w:rsidR="00F51F5D" w:rsidRPr="008A3279" w:rsidRDefault="00F51F5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5-го созыва</w:t>
            </w:r>
          </w:p>
          <w:p w:rsidR="00F51F5D" w:rsidRPr="008A3279" w:rsidRDefault="00F51F5D" w:rsidP="00A25176">
            <w:pPr>
              <w:ind w:firstLine="709"/>
              <w:jc w:val="center"/>
              <w:rPr>
                <w:rFonts w:ascii="Times New Roman" w:hAnsi="Times New Roman" w:cs="Times New Roman"/>
                <w:b/>
                <w:bCs/>
                <w:sz w:val="28"/>
                <w:szCs w:val="28"/>
              </w:rPr>
            </w:pPr>
          </w:p>
        </w:tc>
      </w:tr>
      <w:tr w:rsidR="00F51F5D" w:rsidRPr="008A3279">
        <w:trPr>
          <w:jc w:val="center"/>
        </w:trPr>
        <w:tc>
          <w:tcPr>
            <w:tcW w:w="9570" w:type="dxa"/>
            <w:gridSpan w:val="2"/>
          </w:tcPr>
          <w:p w:rsidR="00F51F5D" w:rsidRPr="008A3279" w:rsidRDefault="00F51F5D" w:rsidP="00A25176">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РЕШЕНИЕ</w:t>
            </w:r>
          </w:p>
        </w:tc>
      </w:tr>
      <w:tr w:rsidR="00F51F5D" w:rsidRPr="008A3279">
        <w:trPr>
          <w:jc w:val="center"/>
        </w:trPr>
        <w:tc>
          <w:tcPr>
            <w:tcW w:w="9570" w:type="dxa"/>
            <w:gridSpan w:val="2"/>
          </w:tcPr>
          <w:p w:rsidR="00F51F5D" w:rsidRPr="008A3279" w:rsidRDefault="00F51F5D" w:rsidP="00A25176">
            <w:pPr>
              <w:ind w:firstLine="709"/>
              <w:jc w:val="center"/>
              <w:rPr>
                <w:rFonts w:ascii="Times New Roman" w:hAnsi="Times New Roman" w:cs="Times New Roman"/>
                <w:sz w:val="28"/>
                <w:szCs w:val="28"/>
              </w:rPr>
            </w:pPr>
          </w:p>
        </w:tc>
      </w:tr>
      <w:tr w:rsidR="00F51F5D" w:rsidRPr="008A3279">
        <w:trPr>
          <w:trHeight w:val="337"/>
          <w:jc w:val="center"/>
        </w:trPr>
        <w:tc>
          <w:tcPr>
            <w:tcW w:w="4785" w:type="dxa"/>
          </w:tcPr>
          <w:p w:rsidR="00F51F5D" w:rsidRPr="008A3279" w:rsidRDefault="00F51F5D" w:rsidP="00F201AB">
            <w:pPr>
              <w:rPr>
                <w:rFonts w:ascii="Times New Roman" w:hAnsi="Times New Roman" w:cs="Times New Roman"/>
                <w:sz w:val="28"/>
                <w:szCs w:val="28"/>
              </w:rPr>
            </w:pPr>
            <w:r w:rsidRPr="008A3279">
              <w:rPr>
                <w:rFonts w:ascii="Times New Roman" w:hAnsi="Times New Roman" w:cs="Times New Roman"/>
                <w:sz w:val="28"/>
                <w:szCs w:val="28"/>
              </w:rPr>
              <w:t xml:space="preserve">  </w:t>
            </w:r>
            <w:r>
              <w:rPr>
                <w:rFonts w:ascii="Times New Roman" w:hAnsi="Times New Roman" w:cs="Times New Roman"/>
                <w:sz w:val="28"/>
                <w:szCs w:val="28"/>
              </w:rPr>
              <w:t xml:space="preserve">      о</w:t>
            </w:r>
            <w:r w:rsidRPr="008A3279">
              <w:rPr>
                <w:rFonts w:ascii="Times New Roman" w:hAnsi="Times New Roman" w:cs="Times New Roman"/>
                <w:sz w:val="28"/>
                <w:szCs w:val="28"/>
              </w:rPr>
              <w:t>т</w:t>
            </w:r>
            <w:r>
              <w:rPr>
                <w:rFonts w:ascii="Times New Roman" w:hAnsi="Times New Roman" w:cs="Times New Roman"/>
                <w:sz w:val="28"/>
                <w:szCs w:val="28"/>
              </w:rPr>
              <w:t xml:space="preserve">  23.11</w:t>
            </w:r>
            <w:r w:rsidRPr="00370352">
              <w:rPr>
                <w:rFonts w:ascii="Times New Roman" w:hAnsi="Times New Roman" w:cs="Times New Roman"/>
                <w:sz w:val="28"/>
                <w:szCs w:val="28"/>
              </w:rPr>
              <w:t>.2017 года</w:t>
            </w:r>
          </w:p>
        </w:tc>
        <w:tc>
          <w:tcPr>
            <w:tcW w:w="4785" w:type="dxa"/>
          </w:tcPr>
          <w:p w:rsidR="00F51F5D" w:rsidRPr="008A3279" w:rsidRDefault="00F51F5D" w:rsidP="00A25176">
            <w:pPr>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w:t>
            </w:r>
            <w:r>
              <w:rPr>
                <w:rFonts w:ascii="Times New Roman" w:hAnsi="Times New Roman" w:cs="Times New Roman"/>
                <w:sz w:val="28"/>
                <w:szCs w:val="28"/>
              </w:rPr>
              <w:t xml:space="preserve"> 61-1</w:t>
            </w:r>
            <w:r w:rsidRPr="008A3279">
              <w:rPr>
                <w:rFonts w:ascii="Times New Roman" w:hAnsi="Times New Roman" w:cs="Times New Roman"/>
                <w:sz w:val="28"/>
                <w:szCs w:val="28"/>
              </w:rPr>
              <w:t xml:space="preserve"> </w:t>
            </w:r>
          </w:p>
        </w:tc>
      </w:tr>
    </w:tbl>
    <w:p w:rsidR="00F51F5D" w:rsidRPr="008A3279" w:rsidRDefault="00F51F5D" w:rsidP="009E5862">
      <w:pPr>
        <w:rPr>
          <w:sz w:val="28"/>
          <w:szCs w:val="28"/>
        </w:rPr>
      </w:pPr>
    </w:p>
    <w:p w:rsidR="00F51F5D" w:rsidRDefault="00F51F5D" w:rsidP="00623359">
      <w:pPr>
        <w:ind w:firstLine="708"/>
        <w:jc w:val="center"/>
        <w:rPr>
          <w:rFonts w:ascii="Times New Roman" w:hAnsi="Times New Roman" w:cs="Times New Roman"/>
          <w:b/>
          <w:bCs/>
          <w:sz w:val="28"/>
          <w:szCs w:val="28"/>
        </w:rPr>
      </w:pPr>
      <w:r w:rsidRPr="008A3279">
        <w:rPr>
          <w:rFonts w:ascii="Times New Roman" w:hAnsi="Times New Roman" w:cs="Times New Roman"/>
          <w:b/>
          <w:bCs/>
          <w:sz w:val="28"/>
          <w:szCs w:val="28"/>
        </w:rPr>
        <w:t xml:space="preserve">О </w:t>
      </w:r>
      <w:r>
        <w:rPr>
          <w:rFonts w:ascii="Times New Roman" w:hAnsi="Times New Roman" w:cs="Times New Roman"/>
          <w:b/>
          <w:bCs/>
          <w:sz w:val="28"/>
          <w:szCs w:val="28"/>
        </w:rPr>
        <w:t xml:space="preserve">назначении </w:t>
      </w:r>
      <w:r w:rsidRPr="008A3279">
        <w:rPr>
          <w:rFonts w:ascii="Times New Roman" w:hAnsi="Times New Roman" w:cs="Times New Roman"/>
          <w:b/>
          <w:bCs/>
          <w:sz w:val="28"/>
          <w:szCs w:val="28"/>
        </w:rPr>
        <w:t xml:space="preserve"> публичны</w:t>
      </w:r>
      <w:r>
        <w:rPr>
          <w:rFonts w:ascii="Times New Roman" w:hAnsi="Times New Roman" w:cs="Times New Roman"/>
          <w:b/>
          <w:bCs/>
          <w:sz w:val="28"/>
          <w:szCs w:val="28"/>
        </w:rPr>
        <w:t>х</w:t>
      </w:r>
      <w:r w:rsidRPr="008A3279">
        <w:rPr>
          <w:rFonts w:ascii="Times New Roman" w:hAnsi="Times New Roman" w:cs="Times New Roman"/>
          <w:b/>
          <w:bCs/>
          <w:sz w:val="28"/>
          <w:szCs w:val="28"/>
        </w:rPr>
        <w:t xml:space="preserve"> слушани</w:t>
      </w:r>
      <w:r>
        <w:rPr>
          <w:rFonts w:ascii="Times New Roman" w:hAnsi="Times New Roman" w:cs="Times New Roman"/>
          <w:b/>
          <w:bCs/>
          <w:sz w:val="28"/>
          <w:szCs w:val="28"/>
        </w:rPr>
        <w:t>й по обсуждению</w:t>
      </w:r>
      <w:r w:rsidRPr="008A3279">
        <w:rPr>
          <w:rFonts w:ascii="Times New Roman" w:hAnsi="Times New Roman" w:cs="Times New Roman"/>
          <w:b/>
          <w:bCs/>
          <w:sz w:val="28"/>
          <w:szCs w:val="28"/>
        </w:rPr>
        <w:t xml:space="preserve"> проекта решения</w:t>
      </w:r>
      <w:r>
        <w:rPr>
          <w:rFonts w:ascii="Times New Roman" w:hAnsi="Times New Roman" w:cs="Times New Roman"/>
          <w:b/>
          <w:bCs/>
          <w:sz w:val="28"/>
          <w:szCs w:val="28"/>
        </w:rPr>
        <w:t xml:space="preserve"> </w:t>
      </w:r>
      <w:r w:rsidRPr="008A3279">
        <w:rPr>
          <w:rFonts w:ascii="Times New Roman" w:hAnsi="Times New Roman" w:cs="Times New Roman"/>
          <w:b/>
          <w:bCs/>
          <w:sz w:val="28"/>
          <w:szCs w:val="28"/>
        </w:rPr>
        <w:t>Собрания представителей муниципального образования Воловский район «О бюджет</w:t>
      </w:r>
      <w:r>
        <w:rPr>
          <w:rFonts w:ascii="Times New Roman" w:hAnsi="Times New Roman" w:cs="Times New Roman"/>
          <w:b/>
          <w:bCs/>
          <w:sz w:val="28"/>
          <w:szCs w:val="28"/>
        </w:rPr>
        <w:t>е</w:t>
      </w:r>
      <w:r w:rsidRPr="008A3279">
        <w:rPr>
          <w:rFonts w:ascii="Times New Roman" w:hAnsi="Times New Roman" w:cs="Times New Roman"/>
          <w:b/>
          <w:bCs/>
          <w:sz w:val="28"/>
          <w:szCs w:val="28"/>
        </w:rPr>
        <w:t xml:space="preserve">  муниципального образования Воловский район </w:t>
      </w:r>
      <w:r>
        <w:rPr>
          <w:rFonts w:ascii="Times New Roman" w:hAnsi="Times New Roman" w:cs="Times New Roman"/>
          <w:b/>
          <w:bCs/>
          <w:sz w:val="28"/>
          <w:szCs w:val="28"/>
        </w:rPr>
        <w:t>на 2018 год и на плановый период 2019 и 2020 годов»</w:t>
      </w:r>
    </w:p>
    <w:p w:rsidR="00F51F5D" w:rsidRPr="008A3279" w:rsidRDefault="00F51F5D" w:rsidP="000869C6">
      <w:pPr>
        <w:jc w:val="center"/>
        <w:rPr>
          <w:rFonts w:ascii="Times New Roman" w:hAnsi="Times New Roman" w:cs="Times New Roman"/>
          <w:b/>
          <w:bCs/>
          <w:sz w:val="28"/>
          <w:szCs w:val="28"/>
        </w:rPr>
      </w:pPr>
    </w:p>
    <w:p w:rsidR="00F51F5D" w:rsidRPr="008A3279" w:rsidRDefault="00F51F5D" w:rsidP="009E5862">
      <w:pPr>
        <w:ind w:firstLine="708"/>
        <w:jc w:val="both"/>
        <w:rPr>
          <w:rFonts w:ascii="Times New Roman" w:hAnsi="Times New Roman" w:cs="Times New Roman"/>
          <w:sz w:val="28"/>
          <w:szCs w:val="28"/>
        </w:rPr>
      </w:pPr>
      <w:r w:rsidRPr="008A3279">
        <w:rPr>
          <w:rFonts w:ascii="Times New Roman" w:hAnsi="Times New Roman" w:cs="Times New Roman"/>
          <w:b/>
          <w:bCs/>
          <w:sz w:val="28"/>
          <w:szCs w:val="28"/>
        </w:rPr>
        <w:t xml:space="preserve"> </w:t>
      </w:r>
      <w:r w:rsidRPr="008A3279">
        <w:rPr>
          <w:rFonts w:ascii="Times New Roman" w:hAnsi="Times New Roman" w:cs="Times New Roman"/>
          <w:sz w:val="28"/>
          <w:szCs w:val="28"/>
        </w:rPr>
        <w:t>В соответствии с Бюджетным кодексом Российской Федерации, Федеральным законом от 06.10.2003 №</w:t>
      </w:r>
      <w:r>
        <w:rPr>
          <w:rFonts w:ascii="Times New Roman" w:hAnsi="Times New Roman" w:cs="Times New Roman"/>
          <w:sz w:val="28"/>
          <w:szCs w:val="28"/>
        </w:rPr>
        <w:t xml:space="preserve"> </w:t>
      </w:r>
      <w:r w:rsidRPr="008A3279">
        <w:rPr>
          <w:rFonts w:ascii="Times New Roman" w:hAnsi="Times New Roman" w:cs="Times New Roman"/>
          <w:sz w:val="28"/>
          <w:szCs w:val="28"/>
        </w:rPr>
        <w:t>131-ФЗ «Об общих принципах организации  местного самоуправления в Российской Федерации», Устав</w:t>
      </w:r>
      <w:r>
        <w:rPr>
          <w:rFonts w:ascii="Times New Roman" w:hAnsi="Times New Roman" w:cs="Times New Roman"/>
          <w:sz w:val="28"/>
          <w:szCs w:val="28"/>
        </w:rPr>
        <w:t>ом</w:t>
      </w:r>
      <w:r w:rsidRPr="008A3279">
        <w:rPr>
          <w:rFonts w:ascii="Times New Roman" w:hAnsi="Times New Roman" w:cs="Times New Roman"/>
          <w:sz w:val="28"/>
          <w:szCs w:val="28"/>
        </w:rPr>
        <w:t xml:space="preserve"> муниципального образования Воловский район</w:t>
      </w:r>
      <w:r>
        <w:rPr>
          <w:rFonts w:ascii="Times New Roman" w:hAnsi="Times New Roman" w:cs="Times New Roman"/>
          <w:sz w:val="28"/>
          <w:szCs w:val="28"/>
        </w:rPr>
        <w:t>,</w:t>
      </w:r>
      <w:r w:rsidRPr="008A3279">
        <w:rPr>
          <w:rFonts w:ascii="Times New Roman" w:hAnsi="Times New Roman" w:cs="Times New Roman"/>
          <w:sz w:val="28"/>
          <w:szCs w:val="28"/>
        </w:rPr>
        <w:t xml:space="preserve"> решением Собрания представителей муниципального образования Воловский район от 08.11.2013 № 3-4 «Об утверждении Положения о бюджетном процессе в муниципальном образовании Воловский район», Положением о публичных слушаниях в муниципальном образовании Воловский район, утвержденным решением Собрания представителей муниципального образования Волов</w:t>
      </w:r>
      <w:r>
        <w:rPr>
          <w:rFonts w:ascii="Times New Roman" w:hAnsi="Times New Roman" w:cs="Times New Roman"/>
          <w:sz w:val="28"/>
          <w:szCs w:val="28"/>
        </w:rPr>
        <w:t xml:space="preserve">ский район от 27.03.2006 № 9-3, </w:t>
      </w:r>
      <w:r w:rsidRPr="008A3279">
        <w:rPr>
          <w:rFonts w:ascii="Times New Roman" w:hAnsi="Times New Roman" w:cs="Times New Roman"/>
          <w:sz w:val="28"/>
          <w:szCs w:val="28"/>
        </w:rPr>
        <w:t>Собрание представителей муниципального образования Воловский район РЕШИЛО:</w:t>
      </w:r>
    </w:p>
    <w:p w:rsidR="00F51F5D" w:rsidRPr="008A3279" w:rsidRDefault="00F51F5D" w:rsidP="009E5862">
      <w:pPr>
        <w:pStyle w:val="ListParagraph"/>
        <w:ind w:left="0" w:hanging="360"/>
        <w:jc w:val="both"/>
        <w:rPr>
          <w:rFonts w:ascii="Times New Roman" w:hAnsi="Times New Roman" w:cs="Times New Roman"/>
          <w:sz w:val="28"/>
          <w:szCs w:val="28"/>
        </w:rPr>
      </w:pPr>
      <w:r>
        <w:rPr>
          <w:rFonts w:ascii="Times New Roman" w:hAnsi="Times New Roman" w:cs="Times New Roman"/>
          <w:sz w:val="28"/>
          <w:szCs w:val="28"/>
        </w:rPr>
        <w:t xml:space="preserve">                1.Обсудить на публичных слушаниях</w:t>
      </w:r>
      <w:r w:rsidRPr="008A3279">
        <w:rPr>
          <w:rFonts w:ascii="Times New Roman" w:hAnsi="Times New Roman" w:cs="Times New Roman"/>
          <w:sz w:val="28"/>
          <w:szCs w:val="28"/>
        </w:rPr>
        <w:t xml:space="preserve"> проект решения Собрания представителей муниципального образования Воловский </w:t>
      </w:r>
      <w:r w:rsidRPr="00E1510B">
        <w:rPr>
          <w:rFonts w:ascii="Times New Roman" w:hAnsi="Times New Roman" w:cs="Times New Roman"/>
          <w:sz w:val="28"/>
          <w:szCs w:val="28"/>
        </w:rPr>
        <w:t>район «О бюджете  муниципального образования Воловский район на 2018 год и на плановый период 2019 и 2020 годов»</w:t>
      </w:r>
      <w:r w:rsidRPr="008A3279">
        <w:rPr>
          <w:rFonts w:ascii="Times New Roman" w:hAnsi="Times New Roman" w:cs="Times New Roman"/>
          <w:sz w:val="28"/>
          <w:szCs w:val="28"/>
        </w:rPr>
        <w:t xml:space="preserve"> (приложение).</w:t>
      </w:r>
    </w:p>
    <w:p w:rsidR="00F51F5D" w:rsidRDefault="00F51F5D" w:rsidP="009E5862">
      <w:pPr>
        <w:pStyle w:val="ListParagraph"/>
        <w:ind w:left="0" w:hanging="360"/>
        <w:jc w:val="both"/>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 xml:space="preserve">2.Назначить проведение публичных слушаний по </w:t>
      </w:r>
      <w:r>
        <w:rPr>
          <w:rFonts w:ascii="Times New Roman" w:hAnsi="Times New Roman" w:cs="Times New Roman"/>
          <w:sz w:val="28"/>
          <w:szCs w:val="28"/>
        </w:rPr>
        <w:t xml:space="preserve">обсуждению </w:t>
      </w:r>
      <w:r w:rsidRPr="008A3279">
        <w:rPr>
          <w:rFonts w:ascii="Times New Roman" w:hAnsi="Times New Roman" w:cs="Times New Roman"/>
          <w:sz w:val="28"/>
          <w:szCs w:val="28"/>
        </w:rPr>
        <w:t>проект</w:t>
      </w:r>
      <w:r>
        <w:rPr>
          <w:rFonts w:ascii="Times New Roman" w:hAnsi="Times New Roman" w:cs="Times New Roman"/>
          <w:sz w:val="28"/>
          <w:szCs w:val="28"/>
        </w:rPr>
        <w:t>а</w:t>
      </w:r>
      <w:r w:rsidRPr="008A3279">
        <w:rPr>
          <w:rFonts w:ascii="Times New Roman" w:hAnsi="Times New Roman" w:cs="Times New Roman"/>
          <w:sz w:val="28"/>
          <w:szCs w:val="28"/>
        </w:rPr>
        <w:t xml:space="preserve"> решения Собрания представителей муниципального образования Воловский район </w:t>
      </w:r>
      <w:r w:rsidRPr="00E1510B">
        <w:rPr>
          <w:rFonts w:ascii="Times New Roman" w:hAnsi="Times New Roman" w:cs="Times New Roman"/>
          <w:sz w:val="28"/>
          <w:szCs w:val="28"/>
        </w:rPr>
        <w:t>«О бюджете  муниципального образования Воловский район на 2018 год и на плановый период 2019 и 2020 годов»</w:t>
      </w:r>
      <w:r>
        <w:rPr>
          <w:rFonts w:ascii="Times New Roman" w:hAnsi="Times New Roman" w:cs="Times New Roman"/>
          <w:sz w:val="28"/>
          <w:szCs w:val="28"/>
        </w:rPr>
        <w:t xml:space="preserve"> на</w:t>
      </w:r>
      <w:r w:rsidRPr="00FF1A7C">
        <w:rPr>
          <w:rFonts w:ascii="Times New Roman" w:hAnsi="Times New Roman" w:cs="Times New Roman"/>
          <w:sz w:val="28"/>
          <w:szCs w:val="28"/>
        </w:rPr>
        <w:t xml:space="preserve"> </w:t>
      </w:r>
      <w:r w:rsidRPr="003F5AE6">
        <w:rPr>
          <w:rFonts w:ascii="Times New Roman" w:hAnsi="Times New Roman" w:cs="Times New Roman"/>
          <w:sz w:val="28"/>
          <w:szCs w:val="28"/>
        </w:rPr>
        <w:t>11 декабря</w:t>
      </w:r>
      <w:r w:rsidRPr="00E1510B">
        <w:rPr>
          <w:rFonts w:ascii="Times New Roman" w:hAnsi="Times New Roman" w:cs="Times New Roman"/>
          <w:color w:val="FF0000"/>
          <w:sz w:val="28"/>
          <w:szCs w:val="28"/>
        </w:rPr>
        <w:t xml:space="preserve"> </w:t>
      </w:r>
      <w:r w:rsidRPr="00E1510B">
        <w:rPr>
          <w:rFonts w:ascii="Times New Roman" w:hAnsi="Times New Roman" w:cs="Times New Roman"/>
          <w:sz w:val="28"/>
          <w:szCs w:val="28"/>
        </w:rPr>
        <w:t>2017 года</w:t>
      </w:r>
      <w:r w:rsidRPr="008A3279">
        <w:rPr>
          <w:rFonts w:ascii="Times New Roman" w:hAnsi="Times New Roman" w:cs="Times New Roman"/>
          <w:sz w:val="28"/>
          <w:szCs w:val="28"/>
        </w:rPr>
        <w:t xml:space="preserve"> в</w:t>
      </w:r>
      <w:r>
        <w:rPr>
          <w:rFonts w:ascii="Times New Roman" w:hAnsi="Times New Roman" w:cs="Times New Roman"/>
          <w:sz w:val="28"/>
          <w:szCs w:val="28"/>
        </w:rPr>
        <w:t xml:space="preserve"> 11:00  часов </w:t>
      </w:r>
      <w:r w:rsidRPr="008A3279">
        <w:rPr>
          <w:rFonts w:ascii="Times New Roman" w:hAnsi="Times New Roman" w:cs="Times New Roman"/>
          <w:sz w:val="28"/>
          <w:szCs w:val="28"/>
        </w:rPr>
        <w:t>по адресу: Тульская область, Воловский район, п. Волово, ул</w:t>
      </w:r>
      <w:r>
        <w:rPr>
          <w:rFonts w:ascii="Times New Roman" w:hAnsi="Times New Roman" w:cs="Times New Roman"/>
          <w:sz w:val="28"/>
          <w:szCs w:val="28"/>
        </w:rPr>
        <w:t>.</w:t>
      </w:r>
      <w:r w:rsidRPr="008A3279">
        <w:rPr>
          <w:rFonts w:ascii="Times New Roman" w:hAnsi="Times New Roman" w:cs="Times New Roman"/>
          <w:sz w:val="28"/>
          <w:szCs w:val="28"/>
        </w:rPr>
        <w:t xml:space="preserve"> Ленина, д.48</w:t>
      </w:r>
      <w:r>
        <w:rPr>
          <w:rFonts w:ascii="Times New Roman" w:hAnsi="Times New Roman" w:cs="Times New Roman"/>
          <w:sz w:val="28"/>
          <w:szCs w:val="28"/>
        </w:rPr>
        <w:t>, зал заседаний.</w:t>
      </w:r>
      <w:r w:rsidRPr="008A3279">
        <w:rPr>
          <w:rFonts w:ascii="Times New Roman" w:hAnsi="Times New Roman" w:cs="Times New Roman"/>
          <w:sz w:val="28"/>
          <w:szCs w:val="28"/>
        </w:rPr>
        <w:t xml:space="preserve"> </w:t>
      </w:r>
    </w:p>
    <w:p w:rsidR="00F51F5D" w:rsidRPr="008A3279" w:rsidRDefault="00F51F5D" w:rsidP="003F5AE6">
      <w:pPr>
        <w:pStyle w:val="ListParagraph"/>
        <w:ind w:left="0" w:firstLine="720"/>
        <w:jc w:val="both"/>
        <w:rPr>
          <w:rFonts w:ascii="Times New Roman" w:hAnsi="Times New Roman" w:cs="Times New Roman"/>
          <w:sz w:val="28"/>
          <w:szCs w:val="28"/>
        </w:rPr>
      </w:pPr>
      <w:r>
        <w:rPr>
          <w:rFonts w:ascii="Times New Roman" w:hAnsi="Times New Roman" w:cs="Times New Roman"/>
          <w:sz w:val="28"/>
          <w:szCs w:val="28"/>
        </w:rPr>
        <w:t>3.Считать инициатором проведения публичных слушаний Собрание представителей муниципального образования Воловский район</w:t>
      </w:r>
    </w:p>
    <w:p w:rsidR="00F51F5D" w:rsidRPr="008A3279" w:rsidRDefault="00F51F5D" w:rsidP="009E730D">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4</w:t>
      </w:r>
      <w:r w:rsidRPr="008A3279">
        <w:rPr>
          <w:rFonts w:ascii="Times New Roman" w:hAnsi="Times New Roman" w:cs="Times New Roman"/>
          <w:sz w:val="28"/>
          <w:szCs w:val="28"/>
        </w:rPr>
        <w:t xml:space="preserve">.Создать  </w:t>
      </w:r>
      <w:r>
        <w:rPr>
          <w:rFonts w:ascii="Times New Roman" w:hAnsi="Times New Roman" w:cs="Times New Roman"/>
          <w:sz w:val="28"/>
          <w:szCs w:val="28"/>
        </w:rPr>
        <w:t>комиссию</w:t>
      </w:r>
      <w:r w:rsidRPr="008A3279">
        <w:rPr>
          <w:rFonts w:ascii="Times New Roman" w:hAnsi="Times New Roman" w:cs="Times New Roman"/>
          <w:sz w:val="28"/>
          <w:szCs w:val="28"/>
        </w:rPr>
        <w:t xml:space="preserve"> по подготовке и проведению</w:t>
      </w:r>
      <w:r>
        <w:rPr>
          <w:rFonts w:ascii="Times New Roman" w:hAnsi="Times New Roman" w:cs="Times New Roman"/>
          <w:sz w:val="28"/>
          <w:szCs w:val="28"/>
        </w:rPr>
        <w:t xml:space="preserve"> вышеуказанных</w:t>
      </w:r>
      <w:r w:rsidRPr="008A3279">
        <w:rPr>
          <w:rFonts w:ascii="Times New Roman" w:hAnsi="Times New Roman" w:cs="Times New Roman"/>
          <w:sz w:val="28"/>
          <w:szCs w:val="28"/>
        </w:rPr>
        <w:t xml:space="preserve"> публичных слушаний в следующем составе:</w:t>
      </w:r>
    </w:p>
    <w:p w:rsidR="00F51F5D" w:rsidRDefault="00F51F5D" w:rsidP="009E730D">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Игнатова Наталья Ивановна,</w:t>
      </w:r>
      <w:r w:rsidRPr="008A3279">
        <w:rPr>
          <w:rFonts w:ascii="Times New Roman" w:hAnsi="Times New Roman" w:cs="Times New Roman"/>
          <w:sz w:val="28"/>
          <w:szCs w:val="28"/>
        </w:rPr>
        <w:t xml:space="preserve"> </w:t>
      </w:r>
      <w:r>
        <w:rPr>
          <w:rFonts w:ascii="Times New Roman" w:hAnsi="Times New Roman" w:cs="Times New Roman"/>
          <w:sz w:val="28"/>
          <w:szCs w:val="28"/>
        </w:rPr>
        <w:t xml:space="preserve">глава муниципального образования Воловский район, </w:t>
      </w:r>
      <w:r w:rsidRPr="008A3279">
        <w:rPr>
          <w:rFonts w:ascii="Times New Roman" w:hAnsi="Times New Roman" w:cs="Times New Roman"/>
          <w:sz w:val="28"/>
          <w:szCs w:val="28"/>
        </w:rPr>
        <w:t xml:space="preserve">председатель </w:t>
      </w:r>
      <w:r>
        <w:rPr>
          <w:rFonts w:ascii="Times New Roman" w:hAnsi="Times New Roman" w:cs="Times New Roman"/>
          <w:sz w:val="28"/>
          <w:szCs w:val="28"/>
        </w:rPr>
        <w:t>комиссии</w:t>
      </w:r>
      <w:r w:rsidRPr="008A3279">
        <w:rPr>
          <w:rFonts w:ascii="Times New Roman" w:hAnsi="Times New Roman" w:cs="Times New Roman"/>
          <w:sz w:val="28"/>
          <w:szCs w:val="28"/>
        </w:rPr>
        <w:t>;</w:t>
      </w:r>
    </w:p>
    <w:p w:rsidR="00F51F5D" w:rsidRPr="008A3279" w:rsidRDefault="00F51F5D" w:rsidP="009E730D">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Горбачева Раиса Васильевна, депутат Собрания представителей муниципального образования Воловский район, заместитель председателя комиссии;</w:t>
      </w:r>
    </w:p>
    <w:p w:rsidR="00F51F5D" w:rsidRPr="008A3279" w:rsidRDefault="00F51F5D" w:rsidP="009E730D">
      <w:pPr>
        <w:pStyle w:val="ListParagraph"/>
        <w:jc w:val="center"/>
        <w:rPr>
          <w:rFonts w:ascii="Times New Roman" w:hAnsi="Times New Roman" w:cs="Times New Roman"/>
          <w:sz w:val="28"/>
          <w:szCs w:val="28"/>
        </w:rPr>
      </w:pPr>
      <w:r w:rsidRPr="008A3279">
        <w:rPr>
          <w:rFonts w:ascii="Times New Roman" w:hAnsi="Times New Roman" w:cs="Times New Roman"/>
          <w:sz w:val="28"/>
          <w:szCs w:val="28"/>
        </w:rPr>
        <w:t xml:space="preserve">Члены </w:t>
      </w:r>
      <w:r>
        <w:rPr>
          <w:rFonts w:ascii="Times New Roman" w:hAnsi="Times New Roman" w:cs="Times New Roman"/>
          <w:sz w:val="28"/>
          <w:szCs w:val="28"/>
        </w:rPr>
        <w:t>комиссии</w:t>
      </w:r>
      <w:r w:rsidRPr="008A3279">
        <w:rPr>
          <w:rFonts w:ascii="Times New Roman" w:hAnsi="Times New Roman" w:cs="Times New Roman"/>
          <w:sz w:val="28"/>
          <w:szCs w:val="28"/>
        </w:rPr>
        <w:t>:</w:t>
      </w:r>
    </w:p>
    <w:p w:rsidR="00F51F5D" w:rsidRPr="008A3279" w:rsidRDefault="00F51F5D" w:rsidP="009E730D">
      <w:pPr>
        <w:pStyle w:val="ListParagraph"/>
        <w:ind w:left="0" w:firstLine="900"/>
        <w:jc w:val="both"/>
        <w:rPr>
          <w:rFonts w:ascii="Times New Roman" w:hAnsi="Times New Roman" w:cs="Times New Roman"/>
          <w:sz w:val="28"/>
          <w:szCs w:val="28"/>
        </w:rPr>
      </w:pPr>
      <w:r>
        <w:rPr>
          <w:rFonts w:ascii="Times New Roman" w:hAnsi="Times New Roman" w:cs="Times New Roman"/>
          <w:sz w:val="28"/>
          <w:szCs w:val="28"/>
        </w:rPr>
        <w:t>Фомичёв Степан Алексеевич</w:t>
      </w:r>
      <w:r w:rsidRPr="008A3279">
        <w:rPr>
          <w:rFonts w:ascii="Times New Roman" w:hAnsi="Times New Roman" w:cs="Times New Roman"/>
          <w:sz w:val="28"/>
          <w:szCs w:val="28"/>
        </w:rPr>
        <w:t>, начальник финансового управления администрации муниципального образования Воловский район;</w:t>
      </w:r>
    </w:p>
    <w:p w:rsidR="00F51F5D" w:rsidRPr="008A3279" w:rsidRDefault="00F51F5D" w:rsidP="009E730D">
      <w:pPr>
        <w:pStyle w:val="ListParagraph"/>
        <w:ind w:left="0" w:firstLine="900"/>
        <w:jc w:val="both"/>
        <w:rPr>
          <w:rFonts w:ascii="Times New Roman" w:hAnsi="Times New Roman" w:cs="Times New Roman"/>
          <w:sz w:val="28"/>
          <w:szCs w:val="28"/>
        </w:rPr>
      </w:pPr>
      <w:r w:rsidRPr="008A3279">
        <w:rPr>
          <w:rFonts w:ascii="Times New Roman" w:hAnsi="Times New Roman" w:cs="Times New Roman"/>
          <w:sz w:val="28"/>
          <w:szCs w:val="28"/>
        </w:rPr>
        <w:t>Парамонова Наталья Ивановна, депутат Собрания представителей муниципального образования Воловский район;</w:t>
      </w:r>
    </w:p>
    <w:p w:rsidR="00F51F5D" w:rsidRPr="008A3279" w:rsidRDefault="00F51F5D" w:rsidP="009E730D">
      <w:pPr>
        <w:pStyle w:val="ListParagraph"/>
        <w:ind w:left="0" w:firstLine="900"/>
        <w:jc w:val="both"/>
        <w:rPr>
          <w:rFonts w:ascii="Times New Roman" w:hAnsi="Times New Roman" w:cs="Times New Roman"/>
          <w:sz w:val="28"/>
          <w:szCs w:val="28"/>
        </w:rPr>
      </w:pPr>
      <w:r w:rsidRPr="008A3279">
        <w:rPr>
          <w:rFonts w:ascii="Times New Roman" w:hAnsi="Times New Roman" w:cs="Times New Roman"/>
          <w:sz w:val="28"/>
          <w:szCs w:val="28"/>
        </w:rPr>
        <w:t>Бармашов Андрей Викторович, депутат Собрания представителей муниципального образования  Воловский район.</w:t>
      </w:r>
    </w:p>
    <w:p w:rsidR="00F51F5D" w:rsidRDefault="00F51F5D" w:rsidP="00130E22">
      <w:pPr>
        <w:ind w:firstLine="900"/>
        <w:jc w:val="both"/>
        <w:rPr>
          <w:rFonts w:ascii="Times New Roman" w:hAnsi="Times New Roman" w:cs="Times New Roman"/>
          <w:sz w:val="28"/>
          <w:szCs w:val="28"/>
        </w:rPr>
      </w:pPr>
      <w:r>
        <w:rPr>
          <w:rFonts w:ascii="Times New Roman" w:hAnsi="Times New Roman" w:cs="Times New Roman"/>
          <w:sz w:val="28"/>
          <w:szCs w:val="28"/>
        </w:rPr>
        <w:t>5.Комиссии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w:t>
      </w:r>
    </w:p>
    <w:p w:rsidR="00F51F5D" w:rsidRDefault="00F51F5D" w:rsidP="00130E22">
      <w:pPr>
        <w:ind w:firstLine="900"/>
        <w:jc w:val="both"/>
        <w:rPr>
          <w:rFonts w:ascii="Times New Roman" w:hAnsi="Times New Roman" w:cs="Times New Roman"/>
          <w:sz w:val="28"/>
          <w:szCs w:val="28"/>
        </w:rPr>
      </w:pPr>
      <w:r>
        <w:rPr>
          <w:rFonts w:ascii="Times New Roman" w:hAnsi="Times New Roman" w:cs="Times New Roman"/>
          <w:sz w:val="28"/>
          <w:szCs w:val="28"/>
        </w:rPr>
        <w:t xml:space="preserve">6.Замечания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 п. Волово, ул. Ленина, д. 48, кабинет 19 до </w:t>
      </w:r>
      <w:r w:rsidRPr="003F5AE6">
        <w:rPr>
          <w:rFonts w:ascii="Times New Roman" w:hAnsi="Times New Roman" w:cs="Times New Roman"/>
          <w:sz w:val="28"/>
          <w:szCs w:val="28"/>
        </w:rPr>
        <w:t>8</w:t>
      </w:r>
      <w:r>
        <w:rPr>
          <w:rFonts w:ascii="Times New Roman" w:hAnsi="Times New Roman" w:cs="Times New Roman"/>
          <w:color w:val="FF0000"/>
          <w:sz w:val="28"/>
          <w:szCs w:val="28"/>
        </w:rPr>
        <w:t xml:space="preserve"> </w:t>
      </w:r>
      <w:r w:rsidRPr="00E1510B">
        <w:rPr>
          <w:rFonts w:ascii="Times New Roman" w:hAnsi="Times New Roman" w:cs="Times New Roman"/>
          <w:sz w:val="28"/>
          <w:szCs w:val="28"/>
        </w:rPr>
        <w:t>декабря</w:t>
      </w:r>
      <w:r>
        <w:rPr>
          <w:rFonts w:ascii="Times New Roman" w:hAnsi="Times New Roman" w:cs="Times New Roman"/>
          <w:sz w:val="28"/>
          <w:szCs w:val="28"/>
        </w:rPr>
        <w:t xml:space="preserve"> 2017 года.</w:t>
      </w:r>
    </w:p>
    <w:p w:rsidR="00F51F5D" w:rsidRPr="008A3279" w:rsidRDefault="00F51F5D" w:rsidP="006A3323">
      <w:pPr>
        <w:pStyle w:val="ListParagraph"/>
        <w:ind w:left="0"/>
        <w:jc w:val="both"/>
        <w:rPr>
          <w:rFonts w:ascii="Times New Roman" w:hAnsi="Times New Roman" w:cs="Times New Roman"/>
          <w:sz w:val="28"/>
          <w:szCs w:val="28"/>
        </w:rPr>
      </w:pPr>
      <w:r>
        <w:rPr>
          <w:rFonts w:ascii="Times New Roman" w:hAnsi="Times New Roman" w:cs="Times New Roman"/>
          <w:sz w:val="28"/>
          <w:szCs w:val="28"/>
        </w:rPr>
        <w:t xml:space="preserve">            7.</w:t>
      </w:r>
      <w:r w:rsidRPr="008A3279">
        <w:rPr>
          <w:rFonts w:ascii="Times New Roman" w:hAnsi="Times New Roman" w:cs="Times New Roman"/>
          <w:sz w:val="28"/>
          <w:szCs w:val="28"/>
        </w:rPr>
        <w:t>Опубликовать настоящее решение  в газете «Время и люди» и разместить на официальном сайте муниципального образования Воловский район в сети «Интернет».</w:t>
      </w:r>
    </w:p>
    <w:p w:rsidR="00F51F5D" w:rsidRPr="008A3279" w:rsidRDefault="00F51F5D" w:rsidP="006A3323">
      <w:pPr>
        <w:pStyle w:val="ListParagraph"/>
        <w:ind w:left="360"/>
        <w:jc w:val="both"/>
        <w:rPr>
          <w:rFonts w:ascii="Times New Roman" w:hAnsi="Times New Roman" w:cs="Times New Roman"/>
          <w:sz w:val="28"/>
          <w:szCs w:val="28"/>
        </w:rPr>
      </w:pPr>
      <w:r w:rsidRPr="008A3279">
        <w:rPr>
          <w:rFonts w:ascii="Times New Roman" w:hAnsi="Times New Roman" w:cs="Times New Roman"/>
          <w:sz w:val="28"/>
          <w:szCs w:val="28"/>
        </w:rPr>
        <w:t xml:space="preserve">    </w:t>
      </w:r>
      <w:r>
        <w:rPr>
          <w:rFonts w:ascii="Times New Roman" w:hAnsi="Times New Roman" w:cs="Times New Roman"/>
          <w:sz w:val="28"/>
          <w:szCs w:val="28"/>
        </w:rPr>
        <w:t xml:space="preserve">   8</w:t>
      </w:r>
      <w:r w:rsidRPr="008A3279">
        <w:rPr>
          <w:rFonts w:ascii="Times New Roman" w:hAnsi="Times New Roman" w:cs="Times New Roman"/>
          <w:sz w:val="28"/>
          <w:szCs w:val="28"/>
        </w:rPr>
        <w:t xml:space="preserve">.Настоящее решение вступает в силу со дня </w:t>
      </w:r>
      <w:r>
        <w:rPr>
          <w:rFonts w:ascii="Times New Roman" w:hAnsi="Times New Roman" w:cs="Times New Roman"/>
          <w:sz w:val="28"/>
          <w:szCs w:val="28"/>
        </w:rPr>
        <w:t>его</w:t>
      </w:r>
      <w:r w:rsidRPr="008A3279">
        <w:rPr>
          <w:rFonts w:ascii="Times New Roman" w:hAnsi="Times New Roman" w:cs="Times New Roman"/>
          <w:sz w:val="28"/>
          <w:szCs w:val="28"/>
        </w:rPr>
        <w:t xml:space="preserve"> </w:t>
      </w:r>
      <w:r>
        <w:rPr>
          <w:rFonts w:ascii="Times New Roman" w:hAnsi="Times New Roman" w:cs="Times New Roman"/>
          <w:sz w:val="28"/>
          <w:szCs w:val="28"/>
        </w:rPr>
        <w:t>опубликования</w:t>
      </w:r>
      <w:r w:rsidRPr="008A3279">
        <w:rPr>
          <w:rFonts w:ascii="Times New Roman" w:hAnsi="Times New Roman" w:cs="Times New Roman"/>
          <w:sz w:val="28"/>
          <w:szCs w:val="28"/>
        </w:rPr>
        <w:t xml:space="preserve">.            </w:t>
      </w:r>
    </w:p>
    <w:p w:rsidR="00F51F5D" w:rsidRPr="008A3279" w:rsidRDefault="00F51F5D" w:rsidP="009E5862">
      <w:pPr>
        <w:pStyle w:val="ListParagraph"/>
        <w:jc w:val="both"/>
        <w:rPr>
          <w:rFonts w:ascii="Times New Roman" w:hAnsi="Times New Roman" w:cs="Times New Roman"/>
          <w:b/>
          <w:bCs/>
          <w:sz w:val="28"/>
          <w:szCs w:val="28"/>
        </w:rPr>
      </w:pPr>
      <w:r w:rsidRPr="008A3279">
        <w:rPr>
          <w:rFonts w:ascii="Times New Roman" w:hAnsi="Times New Roman" w:cs="Times New Roman"/>
          <w:b/>
          <w:bCs/>
          <w:sz w:val="28"/>
          <w:szCs w:val="28"/>
        </w:rPr>
        <w:t xml:space="preserve">                 </w:t>
      </w:r>
    </w:p>
    <w:p w:rsidR="00F51F5D" w:rsidRPr="008A3279" w:rsidRDefault="00F51F5D" w:rsidP="009E5862">
      <w:pPr>
        <w:pStyle w:val="ListParagraph"/>
        <w:jc w:val="both"/>
        <w:rPr>
          <w:rFonts w:ascii="Times New Roman" w:hAnsi="Times New Roman" w:cs="Times New Roman"/>
          <w:b/>
          <w:bCs/>
          <w:sz w:val="28"/>
          <w:szCs w:val="28"/>
        </w:rPr>
      </w:pPr>
    </w:p>
    <w:p w:rsidR="00F51F5D" w:rsidRPr="008A3279" w:rsidRDefault="00F51F5D" w:rsidP="009E5862">
      <w:pPr>
        <w:pStyle w:val="ListParagraph"/>
        <w:jc w:val="both"/>
        <w:rPr>
          <w:rFonts w:ascii="Times New Roman" w:hAnsi="Times New Roman" w:cs="Times New Roman"/>
          <w:b/>
          <w:bCs/>
          <w:sz w:val="28"/>
          <w:szCs w:val="28"/>
        </w:rPr>
      </w:pPr>
    </w:p>
    <w:p w:rsidR="00F51F5D" w:rsidRPr="008A3279" w:rsidRDefault="00F51F5D" w:rsidP="009E5862">
      <w:pPr>
        <w:pStyle w:val="ListParagraph"/>
        <w:jc w:val="both"/>
        <w:rPr>
          <w:rFonts w:ascii="Times New Roman" w:hAnsi="Times New Roman" w:cs="Times New Roman"/>
          <w:b/>
          <w:bCs/>
          <w:sz w:val="28"/>
          <w:szCs w:val="28"/>
        </w:rPr>
      </w:pPr>
      <w:r w:rsidRPr="008A3279">
        <w:rPr>
          <w:rFonts w:ascii="Times New Roman" w:hAnsi="Times New Roman" w:cs="Times New Roman"/>
          <w:b/>
          <w:bCs/>
          <w:sz w:val="28"/>
          <w:szCs w:val="28"/>
        </w:rPr>
        <w:t xml:space="preserve">         Глава </w:t>
      </w:r>
    </w:p>
    <w:p w:rsidR="00F51F5D" w:rsidRPr="008A3279" w:rsidRDefault="00F51F5D" w:rsidP="009E5862">
      <w:pPr>
        <w:tabs>
          <w:tab w:val="left" w:pos="6870"/>
        </w:tabs>
        <w:rPr>
          <w:rFonts w:ascii="Times New Roman" w:hAnsi="Times New Roman" w:cs="Times New Roman"/>
          <w:b/>
          <w:bCs/>
          <w:sz w:val="28"/>
          <w:szCs w:val="28"/>
        </w:rPr>
      </w:pPr>
      <w:r w:rsidRPr="008A3279">
        <w:rPr>
          <w:rFonts w:ascii="Times New Roman" w:hAnsi="Times New Roman" w:cs="Times New Roman"/>
          <w:b/>
          <w:bCs/>
          <w:sz w:val="28"/>
          <w:szCs w:val="28"/>
        </w:rPr>
        <w:t xml:space="preserve">муниципального образования </w:t>
      </w:r>
      <w:r w:rsidRPr="008A3279">
        <w:rPr>
          <w:rFonts w:ascii="Times New Roman" w:hAnsi="Times New Roman" w:cs="Times New Roman"/>
          <w:b/>
          <w:bCs/>
          <w:sz w:val="28"/>
          <w:szCs w:val="28"/>
        </w:rPr>
        <w:tab/>
      </w:r>
    </w:p>
    <w:p w:rsidR="00F51F5D" w:rsidRPr="008A3279" w:rsidRDefault="00F51F5D">
      <w:pPr>
        <w:rPr>
          <w:rFonts w:ascii="Times New Roman" w:hAnsi="Times New Roman" w:cs="Times New Roman"/>
          <w:b/>
          <w:bCs/>
          <w:sz w:val="28"/>
          <w:szCs w:val="28"/>
        </w:rPr>
      </w:pPr>
      <w:r w:rsidRPr="008A3279">
        <w:rPr>
          <w:rFonts w:ascii="Times New Roman" w:hAnsi="Times New Roman" w:cs="Times New Roman"/>
          <w:b/>
          <w:bCs/>
          <w:sz w:val="28"/>
          <w:szCs w:val="28"/>
        </w:rPr>
        <w:t xml:space="preserve">             Воловский район                                                    </w:t>
      </w:r>
      <w:r>
        <w:rPr>
          <w:rFonts w:ascii="Times New Roman" w:hAnsi="Times New Roman" w:cs="Times New Roman"/>
          <w:b/>
          <w:bCs/>
          <w:sz w:val="28"/>
          <w:szCs w:val="28"/>
        </w:rPr>
        <w:t>Н.И.Игнатова</w:t>
      </w: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Default="00F51F5D">
      <w:pPr>
        <w:rPr>
          <w:rFonts w:ascii="Times New Roman" w:hAnsi="Times New Roman" w:cs="Times New Roman"/>
          <w:b/>
          <w:bCs/>
          <w:sz w:val="28"/>
          <w:szCs w:val="28"/>
        </w:rPr>
      </w:pPr>
    </w:p>
    <w:p w:rsidR="00F51F5D" w:rsidRPr="006C5FB8" w:rsidRDefault="00F51F5D" w:rsidP="00AF7106">
      <w:pPr>
        <w:tabs>
          <w:tab w:val="left" w:pos="993"/>
        </w:tabs>
        <w:jc w:val="both"/>
        <w:rPr>
          <w:b/>
          <w:bCs/>
          <w:sz w:val="28"/>
          <w:szCs w:val="28"/>
        </w:rPr>
      </w:pPr>
    </w:p>
    <w:p w:rsidR="00F51F5D" w:rsidRPr="006C5FB8" w:rsidRDefault="00F51F5D" w:rsidP="00AF7106">
      <w:pPr>
        <w:tabs>
          <w:tab w:val="left" w:pos="993"/>
        </w:tabs>
        <w:jc w:val="both"/>
        <w:rPr>
          <w:b/>
          <w:bCs/>
          <w:sz w:val="28"/>
          <w:szCs w:val="28"/>
        </w:rPr>
      </w:pPr>
    </w:p>
    <w:p w:rsidR="00F51F5D" w:rsidRDefault="00F51F5D" w:rsidP="00AF7106"/>
    <w:p w:rsidR="00F51F5D" w:rsidRDefault="00F51F5D" w:rsidP="00AF7106"/>
    <w:p w:rsidR="00F51F5D" w:rsidRDefault="00F51F5D" w:rsidP="00AF7106"/>
    <w:p w:rsidR="00F51F5D" w:rsidRDefault="00F51F5D" w:rsidP="00AF7106"/>
    <w:p w:rsidR="00F51F5D" w:rsidRDefault="00F51F5D" w:rsidP="00AF7106">
      <w:pPr>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Приложение</w:t>
      </w:r>
    </w:p>
    <w:p w:rsidR="00F51F5D" w:rsidRPr="00AF7106" w:rsidRDefault="00F51F5D" w:rsidP="00AF7106">
      <w:pPr>
        <w:autoSpaceDE w:val="0"/>
        <w:autoSpaceDN w:val="0"/>
        <w:adjustRightInd w:val="0"/>
        <w:jc w:val="right"/>
        <w:rPr>
          <w:rFonts w:ascii="Times New Roman" w:hAnsi="Times New Roman" w:cs="Times New Roman"/>
          <w:color w:val="000000"/>
          <w:sz w:val="28"/>
          <w:szCs w:val="28"/>
        </w:rPr>
      </w:pPr>
      <w:r w:rsidRPr="00AF7106">
        <w:rPr>
          <w:rFonts w:ascii="Times New Roman" w:hAnsi="Times New Roman" w:cs="Times New Roman"/>
          <w:color w:val="000000"/>
          <w:sz w:val="28"/>
          <w:szCs w:val="28"/>
        </w:rPr>
        <w:t>к решению Собрания представителей</w:t>
      </w:r>
    </w:p>
    <w:p w:rsidR="00F51F5D" w:rsidRDefault="00F51F5D" w:rsidP="00AF7106">
      <w:pPr>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муниципального образования</w:t>
      </w:r>
    </w:p>
    <w:p w:rsidR="00F51F5D" w:rsidRPr="00AF7106" w:rsidRDefault="00F51F5D" w:rsidP="00AF7106">
      <w:pPr>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Воловский район</w:t>
      </w:r>
    </w:p>
    <w:p w:rsidR="00F51F5D" w:rsidRPr="00AF7106" w:rsidRDefault="00F51F5D" w:rsidP="00AF7106">
      <w:pPr>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F7106">
        <w:rPr>
          <w:rFonts w:ascii="Times New Roman" w:hAnsi="Times New Roman" w:cs="Times New Roman"/>
          <w:color w:val="000000"/>
          <w:sz w:val="28"/>
          <w:szCs w:val="28"/>
        </w:rPr>
        <w:t xml:space="preserve"> от 23.11.2017 года № 61-1</w:t>
      </w:r>
    </w:p>
    <w:p w:rsidR="00F51F5D" w:rsidRPr="00AF7106" w:rsidRDefault="00F51F5D" w:rsidP="00AF7106">
      <w:pPr>
        <w:tabs>
          <w:tab w:val="left" w:pos="3810"/>
        </w:tabs>
        <w:autoSpaceDE w:val="0"/>
        <w:autoSpaceDN w:val="0"/>
        <w:adjustRightInd w:val="0"/>
        <w:rPr>
          <w:rFonts w:ascii="Times New Roman" w:hAnsi="Times New Roman" w:cs="Times New Roman"/>
          <w:b/>
          <w:bCs/>
          <w:color w:val="000000"/>
          <w:sz w:val="28"/>
          <w:szCs w:val="28"/>
        </w:rPr>
      </w:pPr>
      <w:r>
        <w:rPr>
          <w:i/>
          <w:iCs/>
          <w:color w:val="000000"/>
          <w:sz w:val="27"/>
          <w:szCs w:val="27"/>
        </w:rPr>
        <w:tab/>
      </w:r>
      <w:r w:rsidRPr="00AF7106">
        <w:rPr>
          <w:rFonts w:ascii="Times New Roman" w:hAnsi="Times New Roman" w:cs="Times New Roman"/>
          <w:b/>
          <w:bCs/>
          <w:color w:val="000000"/>
          <w:sz w:val="28"/>
          <w:szCs w:val="28"/>
        </w:rPr>
        <w:t>ПРОЕКТ</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ТУЛЬСКАЯ  ОБЛАСТЬ</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МУНИЦИПАЛЬНОЕ ОБРАЗОВАНИЕ ВОЛОВСКИЙ РАЙОН</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СОБРАНИЕ ПРЕДСТАВИТЕЛЕЙ</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РЕШЕНИЕ</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p>
    <w:p w:rsidR="00F51F5D" w:rsidRPr="00AF7106" w:rsidRDefault="00F51F5D" w:rsidP="00AF7106">
      <w:pPr>
        <w:autoSpaceDE w:val="0"/>
        <w:autoSpaceDN w:val="0"/>
        <w:adjustRightInd w:val="0"/>
        <w:spacing w:line="360" w:lineRule="auto"/>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от                 2017 года                                                                           № </w:t>
      </w:r>
    </w:p>
    <w:p w:rsidR="00F51F5D" w:rsidRPr="00AF7106" w:rsidRDefault="00F51F5D" w:rsidP="00AF7106">
      <w:pPr>
        <w:autoSpaceDE w:val="0"/>
        <w:autoSpaceDN w:val="0"/>
        <w:adjustRightInd w:val="0"/>
        <w:spacing w:line="360" w:lineRule="auto"/>
        <w:rPr>
          <w:rFonts w:ascii="Times New Roman" w:hAnsi="Times New Roman" w:cs="Times New Roman"/>
          <w:b/>
          <w:bCs/>
          <w:color w:val="000000"/>
          <w:sz w:val="28"/>
          <w:szCs w:val="28"/>
        </w:rPr>
      </w:pP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r w:rsidRPr="00AF7106">
        <w:rPr>
          <w:rFonts w:ascii="Times New Roman" w:hAnsi="Times New Roman" w:cs="Times New Roman"/>
          <w:b/>
          <w:bCs/>
          <w:color w:val="000000"/>
          <w:sz w:val="28"/>
          <w:szCs w:val="28"/>
        </w:rPr>
        <w:t>О бюджете муниципального образования Воловский район на 2018 год и на плановый период 2019 и 2020 годов</w:t>
      </w: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p>
    <w:p w:rsidR="00F51F5D" w:rsidRPr="00AF7106" w:rsidRDefault="00F51F5D" w:rsidP="00AF7106">
      <w:pPr>
        <w:autoSpaceDE w:val="0"/>
        <w:autoSpaceDN w:val="0"/>
        <w:adjustRightInd w:val="0"/>
        <w:jc w:val="center"/>
        <w:rPr>
          <w:rFonts w:ascii="Times New Roman" w:hAnsi="Times New Roman" w:cs="Times New Roman"/>
          <w:b/>
          <w:bCs/>
          <w:color w:val="000000"/>
          <w:sz w:val="28"/>
          <w:szCs w:val="28"/>
        </w:rPr>
      </w:pP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Рассмотрев представленный </w:t>
      </w:r>
      <w:r w:rsidRPr="00AF7106">
        <w:rPr>
          <w:rFonts w:ascii="Times New Roman" w:hAnsi="Times New Roman" w:cs="Times New Roman"/>
          <w:color w:val="000000"/>
          <w:sz w:val="28"/>
          <w:szCs w:val="28"/>
        </w:rPr>
        <w:t>администрацией муниципального образо</w:t>
      </w:r>
      <w:r>
        <w:rPr>
          <w:rFonts w:ascii="Times New Roman" w:hAnsi="Times New Roman" w:cs="Times New Roman"/>
          <w:color w:val="000000"/>
          <w:sz w:val="28"/>
          <w:szCs w:val="28"/>
        </w:rPr>
        <w:t xml:space="preserve">вания Воловский  район проект </w:t>
      </w:r>
      <w:r w:rsidRPr="00AF7106">
        <w:rPr>
          <w:rFonts w:ascii="Times New Roman" w:hAnsi="Times New Roman" w:cs="Times New Roman"/>
          <w:color w:val="000000"/>
          <w:sz w:val="28"/>
          <w:szCs w:val="28"/>
        </w:rPr>
        <w:t xml:space="preserve">бюджета муниципального образования Воловский район на 2018 год и на плановый период 2019 и 2020 годов, на основании   статьи 33 Устава муниципального образования Воловский район Собрание представителей муниципального образования Воловский  район   РЕШИЛО: </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 Утвердить основные   характеристики бюджета муниципального образования Воловский район (далее - бюджет района) на 2018 год и на плановый  период 2019 и 2020 годов:</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1.1. Утвердить основные характеристики бюджета  района на 2018                                                                                     год:</w:t>
      </w:r>
    </w:p>
    <w:p w:rsidR="00F51F5D" w:rsidRPr="00AF7106" w:rsidRDefault="00F51F5D" w:rsidP="00AF7106">
      <w:pPr>
        <w:ind w:firstLine="654"/>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 общий объем доходов бюджета района в сумме 308 989,3 тыс. рублей;</w:t>
      </w:r>
    </w:p>
    <w:p w:rsidR="00F51F5D" w:rsidRPr="00AF7106" w:rsidRDefault="00F51F5D" w:rsidP="00AF7106">
      <w:pPr>
        <w:ind w:firstLine="654"/>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 общий объем расходов бюджета района в сумме 308 989,3 тыс. рублей;</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1.2. Утвердить основные характеристики бюджета  района на 2019 год и на   2020 год:</w:t>
      </w:r>
    </w:p>
    <w:p w:rsidR="00F51F5D" w:rsidRPr="00AF7106" w:rsidRDefault="00F51F5D" w:rsidP="00AF7106">
      <w:pPr>
        <w:ind w:firstLine="545"/>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общий объем доходов бюджета района на 2019 год в сумме  301 214,8 тыс. рублей   и  на 2020 год в сумме, 311 985,7тыс. рублей;</w:t>
      </w:r>
    </w:p>
    <w:p w:rsidR="00F51F5D" w:rsidRPr="00AF7106" w:rsidRDefault="00F51F5D" w:rsidP="00AF7106">
      <w:pPr>
        <w:autoSpaceDE w:val="0"/>
        <w:autoSpaceDN w:val="0"/>
        <w:adjustRightInd w:val="0"/>
        <w:ind w:firstLine="54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общий объем расходов бюджета района  на 2019 год в сумме 301 214,8 тыс. рублей, в том числе  условно утвержденные  расходы  в сумме 3 675,3 тыс. рублей, и на 2020 год в сумме 311 985,7 тыс. рублей,  в том числе условно утвержденные  расходы  в сумме 7 628,0тыс. рублей; </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2.  Установить, что доходы бюджета района на 2018 год и на плановый период 2019 и 2020 годов формируются за счет федеральных налогов и сборов, в том числе от налогов, предусмотренных специальными налоговыми режимами, региональных налогов и неналоговых доходов в соответствии с нормативами, установленными Бюджетным кодексом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w:t>
      </w:r>
    </w:p>
    <w:p w:rsidR="00F51F5D" w:rsidRPr="00AF7106" w:rsidRDefault="00F51F5D" w:rsidP="00AF7106">
      <w:pPr>
        <w:autoSpaceDE w:val="0"/>
        <w:autoSpaceDN w:val="0"/>
        <w:adjustRightInd w:val="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3. Утвердить нормативы распределения доходов в бюджет района,  не установленных бюджетным законодательством Российской Федерации согласно  приложению № 1 к настоящему решению.</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4. Утвердить коды главных администраторов доходов бюджета района согласно приложению  № 2 к настоящему решению.</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5. Утвердить перечень главных администраторов доходов бюджета района согласно приложению  № 3 к настоящему решению.</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6. Утвердить перечень главных администраторов источников финансирования  дефицита бюджета муниципального образования согласно приложению № 4 к настоящему решению.   </w:t>
      </w:r>
    </w:p>
    <w:p w:rsidR="00F51F5D" w:rsidRPr="00AF7106" w:rsidRDefault="00F51F5D" w:rsidP="00AF7106">
      <w:pPr>
        <w:jc w:val="both"/>
        <w:rPr>
          <w:rFonts w:ascii="Times New Roman" w:hAnsi="Times New Roman" w:cs="Times New Roman"/>
          <w:b/>
          <w:bCs/>
          <w:color w:val="000000"/>
          <w:sz w:val="28"/>
          <w:szCs w:val="28"/>
        </w:rPr>
      </w:pPr>
      <w:r w:rsidRPr="00AF7106">
        <w:rPr>
          <w:rFonts w:ascii="Times New Roman" w:hAnsi="Times New Roman" w:cs="Times New Roman"/>
          <w:color w:val="000000"/>
          <w:sz w:val="28"/>
          <w:szCs w:val="28"/>
        </w:rPr>
        <w:t xml:space="preserve">         7.  Администрация района вправе в случае изменения функций органов местного самоуправления района уточнять перечень главных администраторов доходов бюджета района и источников финансирования дефицита бюджета, предусмотренных приложениями № 3, № 4 к настоящему решению.</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8. Учесть   в  доходах  бюджета района  на 2018 год    поступления      по основным  источникам   в  объеме    согласно  приложению  № 5 к настоящему  решению.</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9. Учесть   в  доходах  бюджета района на  плановый  период   2019 и 2020 годов   поступления      по основным  источникам   в  объеме    согласно  приложению  № 6 к настоящему  решению.</w:t>
      </w:r>
    </w:p>
    <w:p w:rsidR="00F51F5D" w:rsidRPr="00AF7106" w:rsidRDefault="00F51F5D" w:rsidP="00AF7106">
      <w:pPr>
        <w:widowControl w:val="0"/>
        <w:autoSpaceDE w:val="0"/>
        <w:autoSpaceDN w:val="0"/>
        <w:adjustRightInd w:val="0"/>
        <w:ind w:firstLine="540"/>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10. Главные распорядители бюджетных средств района, в ведении которых находятся казенные учреждения района, осуществляющие приносящую доходы деятельность, имеют право распределять бюджетные ассигнования между указанными учреждениями с учетом объемов доходов от приносящей доходы деятельности, осуществляемой этими учреждениями, зачисляемых в бюджет района.</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11. Утвердить объем безвозмездных поступлений в бюджет района из областного бюджета в 2018 году в сумме 174 075,4 тыс. рублей, в 2019 году в сумме 158 192,7 тыс. рублей, в 2020 году в сумме 164 513,0 тыс. рублей.</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FF0000"/>
          <w:sz w:val="28"/>
          <w:szCs w:val="28"/>
        </w:rPr>
        <w:t xml:space="preserve">        </w:t>
      </w:r>
      <w:r w:rsidRPr="00AF7106">
        <w:rPr>
          <w:rFonts w:ascii="Times New Roman" w:hAnsi="Times New Roman" w:cs="Times New Roman"/>
          <w:color w:val="000000"/>
          <w:sz w:val="28"/>
          <w:szCs w:val="28"/>
        </w:rPr>
        <w:t xml:space="preserve">12. Утвердить объем межбюджетных трансфертов, получаемых из бюджетов поселений на осуществление полномочий, переданных в соответствии с Соглашениями бюджету района в 2018 году в сумме 14 405,7 тыс. рублей, в 2019 году в сумме 15 770,0 тыс. рублей, в 2020 году в сумме 15 770,0 тыс. рублей. </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13. Утвердить  норматив  расходов бюджетов  поселений на решение  вопросов  межмуниципального  характера:</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формирование и содержание   муниципального  архива, включая    хранение  архивных  фондов  поселений  на 2018-2020 годы в размере 7 рублей.</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 xml:space="preserve">      14.Утвердить объем межбюджетных  трансфертов, получаемых из  бюджетов поселений   на решение  вопросов  межмуниципального   характера  на  2018 год  и на   плановый  период  2019  и 2020 годов  согласно  приложению  №  18 к настоящему  решению. </w:t>
      </w:r>
    </w:p>
    <w:p w:rsidR="00F51F5D" w:rsidRPr="00AF7106" w:rsidRDefault="00F51F5D" w:rsidP="00AF7106">
      <w:pPr>
        <w:jc w:val="both"/>
        <w:rPr>
          <w:rFonts w:ascii="Times New Roman" w:hAnsi="Times New Roman" w:cs="Times New Roman"/>
          <w:color w:val="000000"/>
          <w:sz w:val="28"/>
          <w:szCs w:val="28"/>
        </w:rPr>
      </w:pPr>
      <w:r w:rsidRPr="00AF7106">
        <w:rPr>
          <w:rFonts w:ascii="Times New Roman" w:hAnsi="Times New Roman" w:cs="Times New Roman"/>
          <w:sz w:val="28"/>
          <w:szCs w:val="28"/>
        </w:rPr>
        <w:t xml:space="preserve">      </w:t>
      </w:r>
      <w:r w:rsidRPr="00AF7106">
        <w:rPr>
          <w:rFonts w:ascii="Times New Roman" w:hAnsi="Times New Roman" w:cs="Times New Roman"/>
          <w:color w:val="000000"/>
          <w:sz w:val="28"/>
          <w:szCs w:val="28"/>
        </w:rPr>
        <w:t>15. Утвердить общий объем бюджетных ассигнований на исполнение публичных нормативных обязательств на 2018 год в сумме 1 159,0 тыс. рублей, на 2019 год в сумме 1 157,2 тыс. рублей и на 2020 год в сумме 1 182,5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16. Утвердить: </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1) распределение бюджетных ассигнований бюджета района на 2018 год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7 к настоящему  решению;</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2) распределение бюджетных ассигнований бюджета района на плановый период 2019  и 2020 годов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муниципального образования Воловский район согласно приложению  № 8 к настоящему  решению;</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17. Утвердить:</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xml:space="preserve">1) ведомственную структуру расходов бюджета района на 2018 год согласно приложению 9 к настоящему решению. </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xml:space="preserve">2) ведомственную структуру расходов бюджета района на плановый период 2019 и 2020  годов согласно приложению 10 к настоящему решению. </w:t>
      </w:r>
    </w:p>
    <w:p w:rsidR="00F51F5D" w:rsidRPr="00AF7106" w:rsidRDefault="00F51F5D" w:rsidP="00AF7106">
      <w:pPr>
        <w:ind w:firstLine="436"/>
        <w:jc w:val="both"/>
        <w:rPr>
          <w:rFonts w:ascii="Times New Roman" w:hAnsi="Times New Roman" w:cs="Times New Roman"/>
          <w:sz w:val="28"/>
          <w:szCs w:val="28"/>
        </w:rPr>
      </w:pPr>
      <w:r w:rsidRPr="00AF7106">
        <w:rPr>
          <w:rFonts w:ascii="Times New Roman" w:hAnsi="Times New Roman" w:cs="Times New Roman"/>
          <w:sz w:val="28"/>
          <w:szCs w:val="28"/>
        </w:rPr>
        <w:t xml:space="preserve"> 18. Утвердить:</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1)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2018 год согласно приложению 11  к настоящему решению;</w:t>
      </w:r>
    </w:p>
    <w:p w:rsidR="00F51F5D" w:rsidRPr="00AF7106" w:rsidRDefault="00F51F5D" w:rsidP="00AF7106">
      <w:pPr>
        <w:ind w:firstLine="763"/>
        <w:jc w:val="both"/>
        <w:rPr>
          <w:ins w:id="0" w:author="Buh76" w:date="2013-11-11T17:29:00Z"/>
          <w:rFonts w:ascii="Times New Roman" w:hAnsi="Times New Roman" w:cs="Times New Roman"/>
          <w:sz w:val="28"/>
          <w:szCs w:val="28"/>
        </w:rPr>
      </w:pPr>
      <w:r w:rsidRPr="00AF7106">
        <w:rPr>
          <w:rFonts w:ascii="Times New Roman" w:hAnsi="Times New Roman" w:cs="Times New Roman"/>
          <w:sz w:val="28"/>
          <w:szCs w:val="28"/>
        </w:rPr>
        <w:t>2) перечень и объем бюджетных ассигнований бюджета района на финансовое обеспечение реализации законов Тульской области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2019 и 2020 годов согласно приложению 12 к настоящему решению.</w:t>
      </w:r>
    </w:p>
    <w:p w:rsidR="00F51F5D" w:rsidRPr="00AF7106" w:rsidRDefault="00F51F5D" w:rsidP="00AF7106">
      <w:pPr>
        <w:numPr>
          <w:ins w:id="1" w:author="Buh76" w:date="2013-11-11T17:29:00Z"/>
        </w:numPr>
        <w:ind w:firstLine="545"/>
        <w:jc w:val="both"/>
        <w:rPr>
          <w:rFonts w:ascii="Times New Roman" w:hAnsi="Times New Roman" w:cs="Times New Roman"/>
          <w:sz w:val="28"/>
          <w:szCs w:val="28"/>
        </w:rPr>
      </w:pPr>
      <w:r w:rsidRPr="00AF7106">
        <w:rPr>
          <w:rFonts w:ascii="Times New Roman" w:hAnsi="Times New Roman" w:cs="Times New Roman"/>
          <w:sz w:val="28"/>
          <w:szCs w:val="28"/>
        </w:rPr>
        <w:t>19. Утвердить:</w:t>
      </w:r>
    </w:p>
    <w:p w:rsidR="00F51F5D" w:rsidRPr="00AF7106" w:rsidRDefault="00F51F5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 xml:space="preserve">1)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2018 год согласно </w:t>
      </w:r>
      <w:hyperlink r:id="rId6" w:history="1">
        <w:r w:rsidRPr="00AF7106">
          <w:rPr>
            <w:rStyle w:val="Hyperlink"/>
            <w:rFonts w:ascii="Times New Roman" w:hAnsi="Times New Roman" w:cs="Times New Roman"/>
            <w:color w:val="auto"/>
            <w:sz w:val="28"/>
            <w:szCs w:val="28"/>
            <w:u w:val="none"/>
          </w:rPr>
          <w:t>приложению 1</w:t>
        </w:r>
      </w:hyperlink>
      <w:r w:rsidRPr="00AF7106">
        <w:rPr>
          <w:rFonts w:ascii="Times New Roman" w:hAnsi="Times New Roman" w:cs="Times New Roman"/>
          <w:sz w:val="28"/>
          <w:szCs w:val="28"/>
        </w:rPr>
        <w:t>3 к настоящему решению;</w:t>
      </w:r>
    </w:p>
    <w:p w:rsidR="00F51F5D" w:rsidRPr="00AF7106" w:rsidRDefault="00F51F5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 xml:space="preserve">2) перечень и объем бюджетных ассигнований бюджета района на финансовое обеспечение реализации муниципальных программ по разделам, подразделам, целевым статьям, группам видов расходов классификации расходов бюджета муниципального образования Воловский район на плановый период 2019 и 2020 годов согласно </w:t>
      </w:r>
      <w:hyperlink r:id="rId7" w:history="1">
        <w:r w:rsidRPr="00AF7106">
          <w:rPr>
            <w:rStyle w:val="Hyperlink"/>
            <w:rFonts w:ascii="Times New Roman" w:hAnsi="Times New Roman" w:cs="Times New Roman"/>
            <w:color w:val="auto"/>
            <w:sz w:val="28"/>
            <w:szCs w:val="28"/>
            <w:u w:val="none"/>
          </w:rPr>
          <w:t>приложению 1</w:t>
        </w:r>
      </w:hyperlink>
      <w:r w:rsidRPr="00AF7106">
        <w:rPr>
          <w:rFonts w:ascii="Times New Roman" w:hAnsi="Times New Roman" w:cs="Times New Roman"/>
          <w:sz w:val="28"/>
          <w:szCs w:val="28"/>
        </w:rPr>
        <w:t>4 к настоящему решению.</w:t>
      </w:r>
    </w:p>
    <w:p w:rsidR="00F51F5D" w:rsidRPr="00AF7106" w:rsidRDefault="00F51F5D" w:rsidP="00AF7106">
      <w:pPr>
        <w:widowControl w:val="0"/>
        <w:autoSpaceDE w:val="0"/>
        <w:autoSpaceDN w:val="0"/>
        <w:adjustRightInd w:val="0"/>
        <w:ind w:firstLine="763"/>
        <w:jc w:val="both"/>
        <w:rPr>
          <w:rFonts w:ascii="Times New Roman" w:hAnsi="Times New Roman" w:cs="Times New Roman"/>
          <w:sz w:val="28"/>
          <w:szCs w:val="28"/>
        </w:rPr>
      </w:pPr>
      <w:r w:rsidRPr="00AF7106">
        <w:rPr>
          <w:rFonts w:ascii="Times New Roman" w:hAnsi="Times New Roman" w:cs="Times New Roman"/>
          <w:sz w:val="28"/>
          <w:szCs w:val="28"/>
        </w:rPr>
        <w:t>20. Утвердить объемы бюджетных ассигнований дорожного фонда муниципального образования Воловский район на 2018 год в сумме 8 738,6 тыс. рублей, на 2019 год в сумме 10 586,6 тыс. рублей, на 2020 год в сумме 10 730,8 тыс. рублей.</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xml:space="preserve">21.  </w:t>
      </w:r>
      <w:r w:rsidRPr="00AF7106">
        <w:rPr>
          <w:rFonts w:ascii="Times New Roman" w:hAnsi="Times New Roman" w:cs="Times New Roman"/>
          <w:color w:val="000000"/>
          <w:sz w:val="28"/>
          <w:szCs w:val="28"/>
        </w:rPr>
        <w:t>Предусмотреть в составе расходов бюджета района резервный фонд на финансовое  обеспечение непредвиденных расходов на 2018 год в сумме 200,0 тыс. рублей,  на 2019 год  в сумме 200,0  тыс. рублей, на 2020 год в сумме 200,0 тыс. рублей,</w:t>
      </w:r>
      <w:r w:rsidRPr="00AF7106">
        <w:rPr>
          <w:rFonts w:ascii="Times New Roman" w:hAnsi="Times New Roman" w:cs="Times New Roman"/>
          <w:sz w:val="28"/>
          <w:szCs w:val="28"/>
        </w:rPr>
        <w:t xml:space="preserve">  в  том числе  на  проведение  аварийно-восстановительных работ по ликвидации последствий стихийных бедствий и других чрезвычайных ситуаций.</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xml:space="preserve"> Порядок использования средств резервного фонда администрации муниципального образования Воловский район устанавливается администрацией района.</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22. Администрация района не вправе принимать решения, приводящие к увеличению в 2018 году численности муниципальных служащих, а также  работников муниципальных казенных учреждений района.</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23. Рекомендовать органам местного самоуправления поселений не принимать в 2018 году решения, приводящие к увеличению численности муниципальных служащих и работников муниципальных казенных учреждений.</w:t>
      </w:r>
    </w:p>
    <w:p w:rsidR="00F51F5D" w:rsidRPr="00AF7106" w:rsidRDefault="00F51F5D" w:rsidP="00AF7106">
      <w:pPr>
        <w:ind w:firstLine="654"/>
        <w:jc w:val="both"/>
        <w:rPr>
          <w:rFonts w:ascii="Times New Roman" w:hAnsi="Times New Roman" w:cs="Times New Roman"/>
          <w:color w:val="000000"/>
          <w:sz w:val="28"/>
          <w:szCs w:val="28"/>
        </w:rPr>
      </w:pPr>
      <w:r w:rsidRPr="00AF7106">
        <w:rPr>
          <w:rFonts w:ascii="Times New Roman" w:hAnsi="Times New Roman" w:cs="Times New Roman"/>
          <w:color w:val="000000"/>
          <w:sz w:val="28"/>
          <w:szCs w:val="28"/>
        </w:rPr>
        <w:t>24. Утвердить общий объем межбюджетных трансфертов, предоставляемых бюджетам поселений  на 2018 год в сумме  17 420,9 тыс. рублей, на  2019 год в сумме 16 334,2 тыс. рублей и   на  2020 год в сумме 16 462,4 тыс. рублей.</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25.Межбюджетные трансферты из бюджета района бюджетам поселений предоставляются 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Тульской области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решением Собрания представителей  №37-10 от 24.10.2008 года «Об утверждении Положения о межбюджетных отношениях в муниципальном образовании Воловский район», решением  Собрания представителей № 12-2  от 2.10.2009 года   «Об   утверждении Положения   о выравнивании уровня  бюджетной   обеспеченности поселений, входящих    в состав  муниципального  образования   Воловский  район, за счет  средств  бюджета  муниципального  района»  и настоящим решением.</w:t>
      </w:r>
    </w:p>
    <w:p w:rsidR="00F51F5D" w:rsidRPr="00AF7106" w:rsidRDefault="00F51F5D" w:rsidP="00AF7106">
      <w:pPr>
        <w:autoSpaceDE w:val="0"/>
        <w:autoSpaceDN w:val="0"/>
        <w:adjustRightInd w:val="0"/>
        <w:jc w:val="both"/>
        <w:rPr>
          <w:rFonts w:ascii="Times New Roman" w:hAnsi="Times New Roman" w:cs="Times New Roman"/>
          <w:sz w:val="28"/>
          <w:szCs w:val="28"/>
        </w:rPr>
      </w:pPr>
      <w:r w:rsidRPr="00AF7106">
        <w:rPr>
          <w:rFonts w:ascii="Times New Roman" w:hAnsi="Times New Roman" w:cs="Times New Roman"/>
          <w:sz w:val="28"/>
          <w:szCs w:val="28"/>
        </w:rPr>
        <w:t xml:space="preserve">      26. Утвердить   районный фонд финансовой поддержки поселений на    2018 год в размере 11 725,1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2 725,1 тыс. рублей, средств бюджета района в сумме 9000,0 тыс. рублей.</w:t>
      </w:r>
    </w:p>
    <w:p w:rsidR="00F51F5D" w:rsidRPr="00AF7106" w:rsidRDefault="00F51F5D" w:rsidP="00AF7106">
      <w:pPr>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Утвердить районный фонд финансовой поддержки поселений на 2019 год в размере 11 834,1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2 834,1 тыс. рублей, средств бюджета района в сумме 9000,0 тыс. рублей.</w:t>
      </w:r>
    </w:p>
    <w:p w:rsidR="00F51F5D" w:rsidRPr="00AF7106" w:rsidRDefault="00F51F5D" w:rsidP="00AF7106">
      <w:pPr>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Утвердить районный фонд финансовой поддержки поселений на 2020 год в размере 11 947,5 тыс. рублей, который сформирован за счет субвенции на обеспечение реализации отдельных государственных полномочий органов государственной власти Тульской области по расчету и предоставлению дотаций бюджетам поселений за счет средств бюджета Тульской области в сумме 2 947,5 тыс. рублей, средств бюджета района в сумме 9000,0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27. Утвердить распределение дотаций из районного фонда финансовой поддержки поселений за счет средств бюджета муниципального образования на 2018 год согласно приложению 15 (таблица 1)  и  на плановый период 2019 и 2020 годов  согласно приложению  16 (таблица 1)  к настоящему  решению.</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28. Утвердить распределение дотаций на выравнивание бюджетной обеспеченности поселений за счет субвенций из областного фонда финансовой поддержки поселений   в соответствии с Законом Тульской области  от  12 ноября 2008 года № 1113-ЗТО «О наделении органов местного самоуправления отдельными государственными полномочиями по расчету и предоставлению дотаций на выравнивание бюджетной обеспеченности поселений за счет средств бюджета Тульской области» на    2018 год согласно приложению 15 (таблица 2) и на плановый  период 2019 и 2020 годов согласно  приложению 16 (таблица 2)   к   настоящему решению.</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29. Утвердить распределение субвенций на осуществление первичного воинского учета бюджетам поселений на 2018 год в сумме 399,1 тыс. рублей согласно приложению 15 (таблица 3) к настоящему решению.</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30. Установить, что финансовое управление администрации  муниципального образования Воловский район вправе в пределах средств, предусмотренных  пунктами 28, 29 настоящего решения, на основании отчетов поселений уточнять размеры субвенций между поселениями района.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31. Установить, что не использованные по состоянию на 1 января 2018 года остатки межбюджетных трансфертов, предоставленных из бюджета области бюджетам муниципальных образований в форме субсидий, субвенций и иных межбюджетных трансфертов, имеющих целевое назначение, подлежат возврату в бюджет области в течение первых 10 рабочих дней 2018 года.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32.Установить, что не  использованные по состоянию на 1 января 2018 года остатки межбюджетных трансфертов, предоставленных  из бюджета района бюджетам  поселений  в  форме субсидий, субвенций и иных  межбюджетных  трансфертов, имеющих  целевое назначение, подлежат возврату в доход бюджета района в течение 7 рабочих дней 2018 года. </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33.Утвердить  методику  распределения  субвенций бюджетам поселений  по первичному воинскому учету на территориях, где отсутствуют военные комиссариаты согласно  приложению № 17.</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34. Установить, что межбюджетные трансферты (за исключением субвенций из бюджета области), предусмотренные к перечислению в бюджеты поселений  в соответствии  с настоящим решением, предоставляются при условии соблюдения органами местного самоуправления бюджетного законодательства Российской Федерации, законодательства Российской Федерации о налогах и сборах, законодательства Тульской области, нормативных правовых актов муниципального образования  Воловский  район,  регулирующего бюджетные правоотношения.</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35. Установить следующие   параметры муниципального долга района: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а)  - предельный  объем   муниципального  долга  на  2018  год   в   сумме      0,0   тыс. рублей;</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в том числе размер муниципальных гарантий 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 предельный  объем   муниципального  долга  на  2019  год   в   сумме   0,0 тыс. рублей;</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в том числе размер муниципальных гарантий 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 предельный объем   муниципального долга на 2020 год   в   сумме 0,0 тыс. рублей;</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в том числе размер муниципальных гарантий 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б) верхний предел муниципального внутреннего долга района по состоянию на 1 января 2018 года в сумме 0,0 тыс. рублей, </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верхний предел муниципального внутреннего долга района по состоянию на 1 января 2019 года в сумме 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верхний предел муниципального внутреннего долга района по состоянию    на 1 января 2020 года в сумме 0,0 тыс. рублей;</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36. Утвердить:</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xml:space="preserve"> источники внутреннего финансирования дефицита бюджета района на 2018 год согласно приложению 20 к настоящему решению.</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источники внутреннего финансирования дефицита бюджета района на плановый период 2019 и 2020 годов согласно приложению 21 к настоящему решению.</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37.  Предоставить право осуществления муниципальных внутренних заимствований района от имени муниципального образования Воловский район финансовому управлению администрации муниципального образования Воловский район.</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38. Установить, что:</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заключение и оплата муниципальными учреждениями района договоров, исполнение которых осуществляется за счет средств бюджета района, производятся в пределах утвержденных им лимитов бюджетных обязательств в соответствии с ведомственной структурой расходов бюджета района и с учетом принятых и неисполненных обязательств;</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вытекающие из договоров, исполнение которых осуществляется за счет средств бюджета района, обязательства, принятые муниципальными учреждениями района сверх утвержденных им лимитов бюджетных обязательств, не подлежат оплате за счет средств бюджета района;</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не подлежат оплате денежные обязательства по муниципальным контрактам, сведения по которым не включены в реестр контрактов,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39. Установить, что получатели средств бюджета района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F51F5D" w:rsidRPr="00AF7106" w:rsidRDefault="00F51F5D" w:rsidP="00AF7106">
      <w:pPr>
        <w:ind w:firstLine="654"/>
        <w:jc w:val="both"/>
        <w:rPr>
          <w:rFonts w:ascii="Times New Roman" w:hAnsi="Times New Roman" w:cs="Times New Roman"/>
          <w:sz w:val="28"/>
          <w:szCs w:val="28"/>
        </w:rPr>
      </w:pPr>
      <w:r w:rsidRPr="00AF7106">
        <w:rPr>
          <w:rFonts w:ascii="Times New Roman" w:hAnsi="Times New Roman" w:cs="Times New Roman"/>
          <w:sz w:val="28"/>
          <w:szCs w:val="28"/>
        </w:rPr>
        <w:t>- в размере 100 процентов суммы контракта (договора) - по контрактам (договорам) о поставке энергетического оборудования, о предоставлении услуг связи, о подписке на печатные издания и об их приобретении, об обучении, переподготовке и повышении квалификации кадров, о приобретении авиа- и железнодорожных билетов, билетов для проезда городским и пригородным транспортом, путевок на санаторно-курортное лечение и оздоровление детей,  по договорам обязательного страхования гражданской ответственности владельцев транспортных средств и страхования имущества;</w:t>
      </w:r>
    </w:p>
    <w:p w:rsidR="00F51F5D" w:rsidRPr="00AF7106" w:rsidRDefault="00F51F5D" w:rsidP="00AF7106">
      <w:pPr>
        <w:ind w:firstLine="763"/>
        <w:jc w:val="both"/>
        <w:rPr>
          <w:rFonts w:ascii="Times New Roman" w:hAnsi="Times New Roman" w:cs="Times New Roman"/>
          <w:sz w:val="28"/>
          <w:szCs w:val="28"/>
        </w:rPr>
      </w:pPr>
      <w:r w:rsidRPr="00AF7106">
        <w:rPr>
          <w:rFonts w:ascii="Times New Roman" w:hAnsi="Times New Roman" w:cs="Times New Roman"/>
          <w:sz w:val="28"/>
          <w:szCs w:val="28"/>
        </w:rPr>
        <w:t>- в размере до 30 процентов суммы контракта (договора), если иное не предусмотрено законодательством Российской Федерации, - по остальным контрактам (договорам).</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40. Главные распорядители средств бюджета района обеспечивают учет обязательств, подлежащих исполнению за счет средств бюджета района учреждениями, финансируемыми из бюджета района на основании бюджетных смет по кодам бюджетной классификации расходов бюджета.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41. Рекомендовать органам местного самоуправления поселений принять аналогичные решения в отношении заключения договоров получателями средств бюджетов муниципальных образований района.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42. Установить, что остатки средств бюджета района на начало текущего финансового года (за исключением остатков средств, поступивших из других бюджетов бюджетной системы, дорожного фонда муниципального образования Воловский район), могут направляться в текущем финансовом году на покрытие временных кассовых разрывов.</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43. Установить, что доходы, фактически полученные при исполнении бюджета района в 2018 году сверх утвержденных в соответствии с пунктом 1 настоящего решения, могут направляться на замещение муниципальных заимствований, погашение муниципального долга, а также на исполнение публичных нормативных обязательств района, в случае недостаточности предусмотренных на их исполнение бюджетных ассигнований без внесения изменений в настоящее решение.</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44. Исполнение расходных обязательств района, возникающих при безвозмездной передаче имущества в связи с разграничением полномочий, осуществляется в порядке, определяемом администрацией района.</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45. Установить, что в ходе исполнения настоящего решения по представлению главных распорядителей средств бюджета района финансовое управление администрации муниципального образования Воловский район вправе вносить изменения в сводную бюджетную роспись в случаях, установленных статьей 217 Бюджетного кодекса Российской Федерации.</w:t>
      </w:r>
    </w:p>
    <w:p w:rsidR="00F51F5D" w:rsidRPr="00AF7106" w:rsidRDefault="00F51F5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 xml:space="preserve">46. Установить в соответствии с </w:t>
      </w:r>
      <w:hyperlink r:id="rId8" w:history="1">
        <w:r w:rsidRPr="00AF7106">
          <w:rPr>
            <w:rStyle w:val="Hyperlink"/>
            <w:rFonts w:ascii="Times New Roman" w:hAnsi="Times New Roman" w:cs="Times New Roman"/>
            <w:color w:val="auto"/>
            <w:sz w:val="28"/>
            <w:szCs w:val="28"/>
            <w:u w:val="none"/>
          </w:rPr>
          <w:t>пунктом 3 статьи 217</w:t>
        </w:r>
      </w:hyperlink>
      <w:r w:rsidRPr="00AF7106">
        <w:rPr>
          <w:rFonts w:ascii="Times New Roman" w:hAnsi="Times New Roman" w:cs="Times New Roman"/>
          <w:sz w:val="28"/>
          <w:szCs w:val="28"/>
        </w:rPr>
        <w:t xml:space="preserve"> Бюджетного кодекса Российской Федерации следующие основания для внесения в 2018 году изменений в показатели сводной бюджетной росписи бюджета района, связанные с особенностями исполнения бюджета района и (или) перераспределения бюджетных ассигнований между главными распорядителями средств бюджета района:</w:t>
      </w:r>
    </w:p>
    <w:p w:rsidR="00F51F5D" w:rsidRPr="00AF7106" w:rsidRDefault="00F51F5D" w:rsidP="00AF7106">
      <w:pPr>
        <w:widowControl w:val="0"/>
        <w:autoSpaceDE w:val="0"/>
        <w:autoSpaceDN w:val="0"/>
        <w:adjustRightInd w:val="0"/>
        <w:ind w:firstLine="540"/>
        <w:jc w:val="both"/>
        <w:rPr>
          <w:rFonts w:ascii="Times New Roman" w:hAnsi="Times New Roman" w:cs="Times New Roman"/>
          <w:sz w:val="28"/>
          <w:szCs w:val="28"/>
        </w:rPr>
      </w:pPr>
      <w:r w:rsidRPr="00AF7106">
        <w:rPr>
          <w:rFonts w:ascii="Times New Roman" w:hAnsi="Times New Roman" w:cs="Times New Roman"/>
          <w:sz w:val="28"/>
          <w:szCs w:val="28"/>
        </w:rPr>
        <w:t>1) перераспределение бюджетных ассигнований между разделами, подразделами, целевыми статьями, видами расходов классификации расходов бюджетов на сумму средств, необходимых для выполнения условий предоставления бюджету района межбюджетных субсидий из областного бюджета, в том числе путем введения новых кодов классификации расходов бюджетов - в пределах объема бюджетных ассигнований;</w:t>
      </w:r>
    </w:p>
    <w:p w:rsidR="00F51F5D" w:rsidRPr="00AF7106" w:rsidRDefault="00F51F5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2) перераспределение бюджетных ассигнований, предусмотренных в форме межбюджетных трансфертов, между муниципальными образованиями Воловского района по основаниям, предусмотренным настоящим решением;</w:t>
      </w:r>
    </w:p>
    <w:p w:rsidR="00F51F5D" w:rsidRPr="00AF7106" w:rsidRDefault="00F51F5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3) перераспределение бюджетных ассигнований, предусмотренных  на реализацию подпрограмм и мероприятий муниципальных программ Воловского района между главными распорядителями средств бюджета района, разделами, подразделами, целевыми статьями и видами расходов на основании внесенных в установленном порядке изменений в муниципальные программы Воловского района – в пределах общего объема бюджетных ассигнований, предусмотренных на реализацию соответствующей  муниципальной программы Воловского района.</w:t>
      </w:r>
    </w:p>
    <w:p w:rsidR="00F51F5D" w:rsidRPr="00AF7106" w:rsidRDefault="00F51F5D" w:rsidP="00AF7106">
      <w:pPr>
        <w:widowControl w:val="0"/>
        <w:autoSpaceDE w:val="0"/>
        <w:autoSpaceDN w:val="0"/>
        <w:adjustRightInd w:val="0"/>
        <w:ind w:firstLine="539"/>
        <w:jc w:val="both"/>
        <w:rPr>
          <w:rFonts w:ascii="Times New Roman" w:hAnsi="Times New Roman" w:cs="Times New Roman"/>
          <w:sz w:val="28"/>
          <w:szCs w:val="28"/>
        </w:rPr>
      </w:pPr>
      <w:r w:rsidRPr="00AF7106">
        <w:rPr>
          <w:rFonts w:ascii="Times New Roman" w:hAnsi="Times New Roman" w:cs="Times New Roman"/>
          <w:sz w:val="28"/>
          <w:szCs w:val="28"/>
        </w:rPr>
        <w:t xml:space="preserve"> 47.Опубликовать настоящее решение в газете «Время и люди». </w:t>
      </w:r>
    </w:p>
    <w:p w:rsidR="00F51F5D" w:rsidRPr="00AF7106" w:rsidRDefault="00F51F5D" w:rsidP="00AF7106">
      <w:pPr>
        <w:jc w:val="both"/>
        <w:rPr>
          <w:rFonts w:ascii="Times New Roman" w:hAnsi="Times New Roman" w:cs="Times New Roman"/>
          <w:sz w:val="28"/>
          <w:szCs w:val="28"/>
        </w:rPr>
      </w:pPr>
      <w:r w:rsidRPr="00AF7106">
        <w:rPr>
          <w:rFonts w:ascii="Times New Roman" w:hAnsi="Times New Roman" w:cs="Times New Roman"/>
          <w:sz w:val="28"/>
          <w:szCs w:val="28"/>
        </w:rPr>
        <w:t xml:space="preserve">        48. Настоящее решение вступает в силу с 1 января 2018 года. </w:t>
      </w:r>
    </w:p>
    <w:p w:rsidR="00F51F5D" w:rsidRPr="00AF7106" w:rsidRDefault="00F51F5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w:t>
      </w:r>
    </w:p>
    <w:p w:rsidR="00F51F5D" w:rsidRPr="00AF7106" w:rsidRDefault="00F51F5D" w:rsidP="00AF7106">
      <w:pPr>
        <w:jc w:val="both"/>
        <w:rPr>
          <w:rFonts w:ascii="Times New Roman" w:hAnsi="Times New Roman" w:cs="Times New Roman"/>
          <w:b/>
          <w:bCs/>
          <w:sz w:val="28"/>
          <w:szCs w:val="28"/>
        </w:rPr>
      </w:pPr>
    </w:p>
    <w:p w:rsidR="00F51F5D" w:rsidRPr="00AF7106" w:rsidRDefault="00F51F5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Глава  </w:t>
      </w:r>
    </w:p>
    <w:p w:rsidR="00F51F5D" w:rsidRPr="00AF7106" w:rsidRDefault="00F51F5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муниципального образования </w:t>
      </w:r>
    </w:p>
    <w:p w:rsidR="00F51F5D" w:rsidRPr="00AF7106" w:rsidRDefault="00F51F5D" w:rsidP="00AF7106">
      <w:pPr>
        <w:jc w:val="both"/>
        <w:rPr>
          <w:rFonts w:ascii="Times New Roman" w:hAnsi="Times New Roman" w:cs="Times New Roman"/>
          <w:b/>
          <w:bCs/>
          <w:sz w:val="28"/>
          <w:szCs w:val="28"/>
        </w:rPr>
      </w:pPr>
      <w:r w:rsidRPr="00AF7106">
        <w:rPr>
          <w:rFonts w:ascii="Times New Roman" w:hAnsi="Times New Roman" w:cs="Times New Roman"/>
          <w:b/>
          <w:bCs/>
          <w:sz w:val="28"/>
          <w:szCs w:val="28"/>
        </w:rPr>
        <w:t xml:space="preserve">            Воловский район                                                         Н.И.Игнатова</w:t>
      </w:r>
    </w:p>
    <w:sectPr w:rsidR="00F51F5D" w:rsidRPr="00AF7106" w:rsidSect="00CA2BCF">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F5D" w:rsidRDefault="00F51F5D" w:rsidP="00E03573">
      <w:r>
        <w:separator/>
      </w:r>
    </w:p>
  </w:endnote>
  <w:endnote w:type="continuationSeparator" w:id="0">
    <w:p w:rsidR="00F51F5D" w:rsidRDefault="00F51F5D" w:rsidP="00E035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F5D" w:rsidRDefault="00F51F5D" w:rsidP="00E03573">
      <w:r>
        <w:separator/>
      </w:r>
    </w:p>
  </w:footnote>
  <w:footnote w:type="continuationSeparator" w:id="0">
    <w:p w:rsidR="00F51F5D" w:rsidRDefault="00F51F5D" w:rsidP="00E03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F5D" w:rsidRDefault="00F51F5D" w:rsidP="00B4509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F51F5D" w:rsidRDefault="00F51F5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862"/>
    <w:rsid w:val="00030715"/>
    <w:rsid w:val="00032CF9"/>
    <w:rsid w:val="00064F84"/>
    <w:rsid w:val="000723ED"/>
    <w:rsid w:val="000818E0"/>
    <w:rsid w:val="000869C6"/>
    <w:rsid w:val="000B674E"/>
    <w:rsid w:val="000C4EA2"/>
    <w:rsid w:val="000E3CFE"/>
    <w:rsid w:val="00125913"/>
    <w:rsid w:val="00130E22"/>
    <w:rsid w:val="00142BD1"/>
    <w:rsid w:val="001505A4"/>
    <w:rsid w:val="00174CA4"/>
    <w:rsid w:val="00185217"/>
    <w:rsid w:val="0019154A"/>
    <w:rsid w:val="00195DE3"/>
    <w:rsid w:val="00197685"/>
    <w:rsid w:val="001B7785"/>
    <w:rsid w:val="001D4623"/>
    <w:rsid w:val="001F621E"/>
    <w:rsid w:val="002162DC"/>
    <w:rsid w:val="00246EBE"/>
    <w:rsid w:val="00274A4F"/>
    <w:rsid w:val="002C783B"/>
    <w:rsid w:val="00305BC2"/>
    <w:rsid w:val="00370352"/>
    <w:rsid w:val="003A56DA"/>
    <w:rsid w:val="003A7157"/>
    <w:rsid w:val="003C7B56"/>
    <w:rsid w:val="003E57A0"/>
    <w:rsid w:val="003F5AE6"/>
    <w:rsid w:val="003F6A28"/>
    <w:rsid w:val="0041757E"/>
    <w:rsid w:val="00422B77"/>
    <w:rsid w:val="0045333E"/>
    <w:rsid w:val="0048296F"/>
    <w:rsid w:val="004E6B8C"/>
    <w:rsid w:val="004F52F8"/>
    <w:rsid w:val="00503D4B"/>
    <w:rsid w:val="00520455"/>
    <w:rsid w:val="00547F15"/>
    <w:rsid w:val="00587D41"/>
    <w:rsid w:val="00602909"/>
    <w:rsid w:val="00623359"/>
    <w:rsid w:val="00642526"/>
    <w:rsid w:val="00674D93"/>
    <w:rsid w:val="006875B3"/>
    <w:rsid w:val="006A3323"/>
    <w:rsid w:val="006B707F"/>
    <w:rsid w:val="006C2CB3"/>
    <w:rsid w:val="006C5FB8"/>
    <w:rsid w:val="006D3408"/>
    <w:rsid w:val="006D3820"/>
    <w:rsid w:val="006E11AC"/>
    <w:rsid w:val="00737153"/>
    <w:rsid w:val="00737DC0"/>
    <w:rsid w:val="00745E1C"/>
    <w:rsid w:val="00773BE4"/>
    <w:rsid w:val="007B3593"/>
    <w:rsid w:val="007D6DCC"/>
    <w:rsid w:val="007F77A0"/>
    <w:rsid w:val="00805B30"/>
    <w:rsid w:val="0082683B"/>
    <w:rsid w:val="008367CA"/>
    <w:rsid w:val="00836EBB"/>
    <w:rsid w:val="0084162A"/>
    <w:rsid w:val="00841BDD"/>
    <w:rsid w:val="00846C31"/>
    <w:rsid w:val="008607BD"/>
    <w:rsid w:val="00861449"/>
    <w:rsid w:val="00865B37"/>
    <w:rsid w:val="00873EAF"/>
    <w:rsid w:val="008A3279"/>
    <w:rsid w:val="008A6EA2"/>
    <w:rsid w:val="008C2BCC"/>
    <w:rsid w:val="008D1EBA"/>
    <w:rsid w:val="00930ABF"/>
    <w:rsid w:val="00940FA3"/>
    <w:rsid w:val="0096523C"/>
    <w:rsid w:val="00996CAD"/>
    <w:rsid w:val="009C4ED2"/>
    <w:rsid w:val="009D6CA9"/>
    <w:rsid w:val="009E5862"/>
    <w:rsid w:val="009E730D"/>
    <w:rsid w:val="00A00575"/>
    <w:rsid w:val="00A23DEE"/>
    <w:rsid w:val="00A25176"/>
    <w:rsid w:val="00A31A86"/>
    <w:rsid w:val="00A737A3"/>
    <w:rsid w:val="00A82B04"/>
    <w:rsid w:val="00A93913"/>
    <w:rsid w:val="00A969F4"/>
    <w:rsid w:val="00AD7073"/>
    <w:rsid w:val="00AF7106"/>
    <w:rsid w:val="00B11C5A"/>
    <w:rsid w:val="00B41514"/>
    <w:rsid w:val="00B45091"/>
    <w:rsid w:val="00B659FD"/>
    <w:rsid w:val="00B75286"/>
    <w:rsid w:val="00BE274A"/>
    <w:rsid w:val="00C10B70"/>
    <w:rsid w:val="00C32113"/>
    <w:rsid w:val="00C35E17"/>
    <w:rsid w:val="00C36179"/>
    <w:rsid w:val="00C71CE5"/>
    <w:rsid w:val="00C72885"/>
    <w:rsid w:val="00C772C4"/>
    <w:rsid w:val="00C90DA8"/>
    <w:rsid w:val="00CA2BCF"/>
    <w:rsid w:val="00CB1D5A"/>
    <w:rsid w:val="00CC1334"/>
    <w:rsid w:val="00CD7867"/>
    <w:rsid w:val="00CE6C8A"/>
    <w:rsid w:val="00D100D0"/>
    <w:rsid w:val="00D12756"/>
    <w:rsid w:val="00D12F38"/>
    <w:rsid w:val="00D1482F"/>
    <w:rsid w:val="00D302D8"/>
    <w:rsid w:val="00D82409"/>
    <w:rsid w:val="00DE1729"/>
    <w:rsid w:val="00DE241C"/>
    <w:rsid w:val="00E03573"/>
    <w:rsid w:val="00E13CDC"/>
    <w:rsid w:val="00E1510B"/>
    <w:rsid w:val="00E22D09"/>
    <w:rsid w:val="00E307D1"/>
    <w:rsid w:val="00E46E7C"/>
    <w:rsid w:val="00E54B7D"/>
    <w:rsid w:val="00E60B14"/>
    <w:rsid w:val="00E76D39"/>
    <w:rsid w:val="00EA1F5B"/>
    <w:rsid w:val="00EB33C8"/>
    <w:rsid w:val="00ED3DD0"/>
    <w:rsid w:val="00F138A1"/>
    <w:rsid w:val="00F201AB"/>
    <w:rsid w:val="00F51F5D"/>
    <w:rsid w:val="00F5676F"/>
    <w:rsid w:val="00F605D1"/>
    <w:rsid w:val="00F65D61"/>
    <w:rsid w:val="00F7512C"/>
    <w:rsid w:val="00F90F44"/>
    <w:rsid w:val="00F97676"/>
    <w:rsid w:val="00FA6FC9"/>
    <w:rsid w:val="00FC25F1"/>
    <w:rsid w:val="00FC7998"/>
    <w:rsid w:val="00FD3D82"/>
    <w:rsid w:val="00FF1A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862"/>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5862"/>
    <w:pPr>
      <w:ind w:left="720"/>
    </w:pPr>
  </w:style>
  <w:style w:type="paragraph" w:styleId="Header">
    <w:name w:val="header"/>
    <w:basedOn w:val="Normal"/>
    <w:link w:val="HeaderChar"/>
    <w:uiPriority w:val="99"/>
    <w:rsid w:val="009E5862"/>
    <w:pPr>
      <w:tabs>
        <w:tab w:val="center" w:pos="4677"/>
        <w:tab w:val="right" w:pos="9355"/>
      </w:tabs>
    </w:pPr>
  </w:style>
  <w:style w:type="character" w:customStyle="1" w:styleId="HeaderChar">
    <w:name w:val="Header Char"/>
    <w:basedOn w:val="DefaultParagraphFont"/>
    <w:link w:val="Header"/>
    <w:uiPriority w:val="99"/>
    <w:locked/>
    <w:rsid w:val="009E5862"/>
    <w:rPr>
      <w:rFonts w:ascii="Calibri" w:hAnsi="Calibri" w:cs="Calibri"/>
    </w:rPr>
  </w:style>
  <w:style w:type="character" w:styleId="PageNumber">
    <w:name w:val="page number"/>
    <w:basedOn w:val="DefaultParagraphFont"/>
    <w:uiPriority w:val="99"/>
    <w:rsid w:val="009E5862"/>
  </w:style>
  <w:style w:type="paragraph" w:customStyle="1" w:styleId="ConsPlusNormal">
    <w:name w:val="ConsPlusNormal"/>
    <w:uiPriority w:val="99"/>
    <w:rsid w:val="00AF7106"/>
    <w:pPr>
      <w:widowControl w:val="0"/>
      <w:autoSpaceDE w:val="0"/>
      <w:autoSpaceDN w:val="0"/>
      <w:adjustRightInd w:val="0"/>
      <w:ind w:firstLine="720"/>
    </w:pPr>
    <w:rPr>
      <w:rFonts w:ascii="Arial" w:eastAsia="Times New Roman" w:hAnsi="Arial" w:cs="Arial"/>
      <w:sz w:val="20"/>
      <w:szCs w:val="20"/>
    </w:rPr>
  </w:style>
  <w:style w:type="character" w:customStyle="1" w:styleId="FontStyle11">
    <w:name w:val="Font Style11"/>
    <w:uiPriority w:val="99"/>
    <w:rsid w:val="00AF7106"/>
    <w:rPr>
      <w:rFonts w:ascii="Times New Roman" w:hAnsi="Times New Roman" w:cs="Times New Roman"/>
      <w:b/>
      <w:bCs/>
      <w:spacing w:val="10"/>
      <w:sz w:val="24"/>
      <w:szCs w:val="24"/>
    </w:rPr>
  </w:style>
  <w:style w:type="character" w:styleId="Hyperlink">
    <w:name w:val="Hyperlink"/>
    <w:basedOn w:val="DefaultParagraphFont"/>
    <w:uiPriority w:val="99"/>
    <w:semiHidden/>
    <w:rsid w:val="00AF7106"/>
    <w:rPr>
      <w:color w:val="0000FF"/>
      <w:u w:val="single"/>
    </w:rPr>
  </w:style>
</w:styles>
</file>

<file path=word/webSettings.xml><?xml version="1.0" encoding="utf-8"?>
<w:webSettings xmlns:r="http://schemas.openxmlformats.org/officeDocument/2006/relationships" xmlns:w="http://schemas.openxmlformats.org/wordprocessingml/2006/main">
  <w:divs>
    <w:div w:id="1957171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FB4D69F987599EDE2AA32B6C62B474FC6515BDFE1917FDD64D9C6BBA623CAF267DD40C2C76JFP4O" TargetMode="External"/><Relationship Id="rId3" Type="http://schemas.openxmlformats.org/officeDocument/2006/relationships/webSettings" Target="webSettings.xml"/><Relationship Id="rId7" Type="http://schemas.openxmlformats.org/officeDocument/2006/relationships/hyperlink" Target="consultantplus://offline/ref=CDFB4D69F987599EDE2ABD267A0EEA7FFA6B4BB4FA1F15AD8F12C736ED6B36F861328D4D6D7EFD388429A1JDP9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DFB4D69F987599EDE2ABD267A0EEA7FFA6B4BB4FA1F15AD8F12C736ED6B36F861328D4D6D7EFD388429A1JDPD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135</TotalTime>
  <Pages>10</Pages>
  <Words>3719</Words>
  <Characters>21201</Characters>
  <Application>Microsoft Office Outlook</Application>
  <DocSecurity>0</DocSecurity>
  <Lines>0</Lines>
  <Paragraphs>0</Paragraphs>
  <ScaleCrop>false</ScaleCrop>
  <Company>Wolfish 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ТУЛЬСКАЯ ОБЛАСТЬ</dc:title>
  <dc:subject/>
  <dc:creator>tik_volovo</dc:creator>
  <cp:keywords/>
  <dc:description/>
  <cp:lastModifiedBy>пользователь</cp:lastModifiedBy>
  <cp:revision>39</cp:revision>
  <cp:lastPrinted>2016-11-24T15:27:00Z</cp:lastPrinted>
  <dcterms:created xsi:type="dcterms:W3CDTF">2016-11-15T11:30:00Z</dcterms:created>
  <dcterms:modified xsi:type="dcterms:W3CDTF">2017-11-22T06:21:00Z</dcterms:modified>
</cp:coreProperties>
</file>